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6CC1" w14:textId="1DF59610" w:rsidR="001A2D7C" w:rsidRDefault="00D313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>
          <w:rPr>
            <w:b/>
            <w:sz w:val="24"/>
            <w:lang w:val="en-US"/>
          </w:rPr>
          <w:t>4</w:t>
        </w:r>
      </w:fldSimple>
      <w:r>
        <w:rPr>
          <w:b/>
          <w:sz w:val="24"/>
          <w:lang w:val="en-US"/>
        </w:rPr>
        <w:t>-bis</w:t>
      </w:r>
      <w:r>
        <w:rPr>
          <w:b/>
          <w:i/>
          <w:sz w:val="28"/>
        </w:rPr>
        <w:tab/>
      </w:r>
      <w:r w:rsidR="00A539ED" w:rsidRPr="00A539ED">
        <w:rPr>
          <w:b/>
          <w:i/>
          <w:sz w:val="28"/>
        </w:rPr>
        <w:t>R4-2504937</w:t>
      </w:r>
    </w:p>
    <w:p w14:paraId="78E06CC2" w14:textId="77777777" w:rsidR="001A2D7C" w:rsidRDefault="00D313D2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Wuhan</w:t>
      </w:r>
      <w:r>
        <w:rPr>
          <w:b/>
          <w:sz w:val="24"/>
        </w:rPr>
        <w:t xml:space="preserve">, </w:t>
      </w:r>
      <w:r>
        <w:rPr>
          <w:b/>
          <w:sz w:val="24"/>
          <w:lang w:val="en-US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  <w:lang w:val="en-US"/>
        </w:rPr>
        <w:t>07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>
        <w:rPr>
          <w:b/>
          <w:sz w:val="24"/>
          <w:lang w:val="en-US"/>
        </w:rPr>
        <w:t>11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April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2D7C" w14:paraId="78E06C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06CC3" w14:textId="77777777" w:rsidR="001A2D7C" w:rsidRDefault="00D313D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A2D7C" w14:paraId="78E06C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C5" w14:textId="77777777" w:rsidR="001A2D7C" w:rsidRDefault="00D313D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2D7C" w14:paraId="78E06C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C7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E06CC9" w14:textId="77777777" w:rsidR="001A2D7C" w:rsidRDefault="001A2D7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E06CCA" w14:textId="77777777" w:rsidR="001A2D7C" w:rsidRDefault="002103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313D2">
                <w:rPr>
                  <w:b/>
                  <w:sz w:val="28"/>
                </w:rPr>
                <w:t>38.1</w:t>
              </w:r>
            </w:fldSimple>
            <w:r w:rsidR="00D313D2"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78E06CCB" w14:textId="77777777" w:rsidR="001A2D7C" w:rsidRDefault="00D313D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06CCC" w14:textId="77777777" w:rsidR="001A2D7C" w:rsidRDefault="002103E1">
            <w:pPr>
              <w:pStyle w:val="CRCoverPage"/>
              <w:spacing w:after="0"/>
            </w:pPr>
            <w:fldSimple w:instr=" DOCPROPERTY  Cr#  \* MERGEFORMAT ">
              <w:r w:rsidR="00D313D2"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78E06CCD" w14:textId="77777777" w:rsidR="001A2D7C" w:rsidRDefault="00D313D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E06CCE" w14:textId="77777777" w:rsidR="001A2D7C" w:rsidRDefault="00D313D2">
            <w:pPr>
              <w:pStyle w:val="CRCoverPage"/>
              <w:spacing w:after="0"/>
              <w:jc w:val="center"/>
              <w:rPr>
                <w:b/>
                <w:lang w:val="sv-SE"/>
              </w:rPr>
            </w:pPr>
            <w:r>
              <w:rPr>
                <w:lang w:val="sv-SE"/>
              </w:rPr>
              <w:t>&lt;&gt;</w:t>
            </w:r>
          </w:p>
        </w:tc>
        <w:tc>
          <w:tcPr>
            <w:tcW w:w="2410" w:type="dxa"/>
          </w:tcPr>
          <w:p w14:paraId="78E06CCF" w14:textId="77777777" w:rsidR="001A2D7C" w:rsidRDefault="00D313D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06CD0" w14:textId="77777777" w:rsidR="001A2D7C" w:rsidRDefault="002103E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13D2"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06CD1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C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D3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C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06CD5" w14:textId="77777777" w:rsidR="001A2D7C" w:rsidRDefault="00D313D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2D7C" w14:paraId="78E06CD8" w14:textId="77777777">
        <w:tc>
          <w:tcPr>
            <w:tcW w:w="9641" w:type="dxa"/>
            <w:gridSpan w:val="9"/>
          </w:tcPr>
          <w:p w14:paraId="78E06CD7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E06CD9" w14:textId="77777777" w:rsidR="001A2D7C" w:rsidRDefault="001A2D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2D7C" w14:paraId="78E06CE3" w14:textId="77777777">
        <w:tc>
          <w:tcPr>
            <w:tcW w:w="2835" w:type="dxa"/>
          </w:tcPr>
          <w:p w14:paraId="78E06CDA" w14:textId="77777777" w:rsidR="001A2D7C" w:rsidRDefault="00D31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E06CDB" w14:textId="77777777" w:rsidR="001A2D7C" w:rsidRDefault="00D313D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06CDC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06CDD" w14:textId="77777777" w:rsidR="001A2D7C" w:rsidRDefault="00D313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CDE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78E06CDF" w14:textId="77777777" w:rsidR="001A2D7C" w:rsidRDefault="00D313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06CE0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E06CE1" w14:textId="77777777" w:rsidR="001A2D7C" w:rsidRDefault="00D313D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CE2" w14:textId="77777777" w:rsidR="001A2D7C" w:rsidRDefault="001A2D7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E06CE4" w14:textId="77777777" w:rsidR="001A2D7C" w:rsidRDefault="001A2D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2D7C" w14:paraId="78E06CE6" w14:textId="77777777">
        <w:tc>
          <w:tcPr>
            <w:tcW w:w="9640" w:type="dxa"/>
            <w:gridSpan w:val="11"/>
          </w:tcPr>
          <w:p w14:paraId="78E06CE5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E06CE7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CE8" w14:textId="08EBECE3" w:rsidR="001A2D7C" w:rsidRDefault="00D313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Draft CR for Rel-19 TC on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and Deactivation Delay Requirement</w:t>
            </w:r>
            <w:r w:rsidR="005A1380">
              <w:rPr>
                <w:lang w:val="en-US"/>
              </w:rPr>
              <w:t>,</w:t>
            </w:r>
            <w:r w:rsidR="001C624E">
              <w:rPr>
                <w:lang w:val="en-US"/>
              </w:rPr>
              <w:t xml:space="preserve"> and </w:t>
            </w:r>
            <w:proofErr w:type="spellStart"/>
            <w:r w:rsidR="004026D4">
              <w:rPr>
                <w:lang w:eastAsia="ko-KR"/>
              </w:rPr>
              <w:t>PSCell</w:t>
            </w:r>
            <w:proofErr w:type="spellEnd"/>
            <w:r w:rsidR="004026D4">
              <w:rPr>
                <w:lang w:eastAsia="ko-KR"/>
              </w:rPr>
              <w:t xml:space="preserve"> addition and release delay</w:t>
            </w:r>
            <w:r>
              <w:rPr>
                <w:lang w:val="en-US"/>
              </w:rPr>
              <w:t xml:space="preserve"> with less than 5 MHz</w:t>
            </w:r>
          </w:p>
        </w:tc>
      </w:tr>
      <w:tr w:rsidR="001A2D7C" w14:paraId="78E06C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EA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06CEB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ED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06CEE" w14:textId="77777777" w:rsidR="001A2D7C" w:rsidRDefault="00D313D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A2D7C" w14:paraId="78E06C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0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06CF1" w14:textId="77777777" w:rsidR="001A2D7C" w:rsidRDefault="00D313D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A2D7C" w14:paraId="78E06C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3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06CF4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6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06CF7" w14:textId="77777777" w:rsidR="001A2D7C" w:rsidRDefault="00D31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NR_FR1_lessthan_5MHz_BW_Ph2-</w:t>
            </w:r>
            <w:r>
              <w:rPr>
                <w:lang w:val="en-US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78E06CF8" w14:textId="77777777" w:rsidR="001A2D7C" w:rsidRDefault="001A2D7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06CF9" w14:textId="77777777" w:rsidR="001A2D7C" w:rsidRDefault="00D313D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6CFA" w14:textId="747D93CA" w:rsidR="001A2D7C" w:rsidRDefault="00D313D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>
              <w:rPr>
                <w:lang w:val="sv-SE"/>
              </w:rPr>
              <w:t>0</w:t>
            </w:r>
            <w:r w:rsidR="005A6C92">
              <w:rPr>
                <w:lang w:val="sv-SE"/>
              </w:rPr>
              <w:t>4</w:t>
            </w:r>
            <w:r>
              <w:t>-</w:t>
            </w:r>
            <w:r w:rsidR="00AF0BB0">
              <w:rPr>
                <w:lang w:val="sv-SE"/>
              </w:rPr>
              <w:t>11</w:t>
            </w:r>
          </w:p>
        </w:tc>
      </w:tr>
      <w:tr w:rsidR="001A2D7C" w14:paraId="78E06D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C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06CFD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06CFE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06CFF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06D00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0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E06D02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06D03" w14:textId="77777777" w:rsidR="001A2D7C" w:rsidRDefault="00D313D2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06D04" w14:textId="77777777" w:rsidR="001A2D7C" w:rsidRDefault="001A2D7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06D05" w14:textId="77777777" w:rsidR="001A2D7C" w:rsidRDefault="00D313D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6D06" w14:textId="77777777" w:rsidR="001A2D7C" w:rsidRDefault="00D313D2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1A2D7C" w14:paraId="78E06D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06D08" w14:textId="77777777" w:rsidR="001A2D7C" w:rsidRDefault="001A2D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06D09" w14:textId="77777777" w:rsidR="001A2D7C" w:rsidRDefault="00D313D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E06D0A" w14:textId="77777777" w:rsidR="001A2D7C" w:rsidRDefault="00D313D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06D0B" w14:textId="77777777" w:rsidR="001A2D7C" w:rsidRDefault="00D31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A2D7C" w14:paraId="78E06D0F" w14:textId="77777777">
        <w:tc>
          <w:tcPr>
            <w:tcW w:w="1843" w:type="dxa"/>
          </w:tcPr>
          <w:p w14:paraId="78E06D0D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06D0E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06D10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8CEF" w14:textId="77777777" w:rsidR="008453F8" w:rsidRPr="008453F8" w:rsidRDefault="00D313D2" w:rsidP="008453F8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rPr>
                <w:lang w:val="en-US"/>
              </w:rPr>
              <w:t xml:space="preserve">To introduce new Test Cases for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and Deactivation Delay requirements with less than 5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78E06D11" w14:textId="3D2F3ACD" w:rsidR="001A2D7C" w:rsidRDefault="008453F8" w:rsidP="008453F8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rPr>
                <w:lang w:val="en-US"/>
              </w:rPr>
              <w:t xml:space="preserve">To introduce new Test Cases for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addition, change delay with less than 5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</w:tc>
      </w:tr>
      <w:tr w:rsidR="001A2D7C" w14:paraId="78E06D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3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14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6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06D17" w14:textId="77777777" w:rsidR="001A2D7C" w:rsidRDefault="00D313D2">
            <w:pPr>
              <w:pStyle w:val="CRCoverPage"/>
              <w:spacing w:after="0"/>
              <w:ind w:left="820"/>
              <w:rPr>
                <w:lang w:val="zh-CN"/>
              </w:rPr>
            </w:pPr>
            <w:r>
              <w:rPr>
                <w:lang w:val="zh-CN"/>
              </w:rPr>
              <w:t>Adding the following test cases:</w:t>
            </w:r>
          </w:p>
          <w:p w14:paraId="78E06D18" w14:textId="77777777" w:rsidR="001A2D7C" w:rsidRDefault="00D313D2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and deactivation of known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in FR1 in non-DRX for 160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measurement cycle with less than 5MHz BW</w:t>
            </w:r>
          </w:p>
          <w:p w14:paraId="78E06D1A" w14:textId="34E73446" w:rsidR="001A2D7C" w:rsidRDefault="002F7E41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r>
              <w:rPr>
                <w:lang w:eastAsia="ko-KR"/>
              </w:rPr>
              <w:t xml:space="preserve">Addition and Release Delay of unknown NR FR1 </w:t>
            </w: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with less than 5 MHz</w:t>
            </w:r>
          </w:p>
        </w:tc>
      </w:tr>
      <w:tr w:rsidR="001A2D7C" w14:paraId="78E06D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C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1D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06D1F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6D831" w14:textId="77777777" w:rsidR="00F72D69" w:rsidRDefault="00D313D2" w:rsidP="00F72D6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Without validation, </w:t>
            </w:r>
            <w:proofErr w:type="spellStart"/>
            <w:r w:rsidR="00342FBC">
              <w:rPr>
                <w:lang w:eastAsia="zh-CN"/>
              </w:rPr>
              <w:t>SCell</w:t>
            </w:r>
            <w:proofErr w:type="spellEnd"/>
            <w:r w:rsidR="00342FBC">
              <w:rPr>
                <w:lang w:eastAsia="zh-CN"/>
              </w:rPr>
              <w:t xml:space="preserve"> Activation and deactivation of known </w:t>
            </w:r>
            <w:proofErr w:type="spellStart"/>
            <w:r w:rsidR="00F72D69">
              <w:rPr>
                <w:lang w:eastAsia="zh-CN"/>
              </w:rPr>
              <w:t>SCells</w:t>
            </w:r>
            <w:proofErr w:type="spellEnd"/>
            <w:r w:rsidR="00F72D69">
              <w:rPr>
                <w:lang w:eastAsia="zh-CN"/>
              </w:rPr>
              <w:t>, UEs may fail to meet activation/deactivation timing, causing latency issues, lower peak data rates, and inefficient CA performance in scenarios with less than 5 MHz bandwidth</w:t>
            </w:r>
            <w:r>
              <w:rPr>
                <w:lang w:val="en-US"/>
              </w:rPr>
              <w:t>.</w:t>
            </w:r>
          </w:p>
          <w:p w14:paraId="78E06D20" w14:textId="45F0D3B6" w:rsidR="001A2D7C" w:rsidRDefault="00554CDB" w:rsidP="00F72D6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Without </w:t>
            </w:r>
            <w:r w:rsidR="00F72D69">
              <w:rPr>
                <w:lang w:val="en-US"/>
              </w:rPr>
              <w:t xml:space="preserve">Validation, the Addition and Release Delay of an unknown NR FR1 </w:t>
            </w:r>
            <w:proofErr w:type="spellStart"/>
            <w:r w:rsidR="00F72D69">
              <w:rPr>
                <w:lang w:val="en-US"/>
              </w:rPr>
              <w:t>PSCell</w:t>
            </w:r>
            <w:proofErr w:type="spellEnd"/>
            <w:r w:rsidR="00F72D69">
              <w:rPr>
                <w:lang w:val="en-US"/>
              </w:rPr>
              <w:t xml:space="preserve"> may cause less than 5 MHz DC UE to be delayed, or incorrect </w:t>
            </w:r>
            <w:proofErr w:type="spellStart"/>
            <w:r w:rsidR="00F72D69">
              <w:rPr>
                <w:lang w:val="en-US"/>
              </w:rPr>
              <w:t>PSCell</w:t>
            </w:r>
            <w:proofErr w:type="spellEnd"/>
            <w:r w:rsidR="00F72D69">
              <w:rPr>
                <w:lang w:val="en-US"/>
              </w:rPr>
              <w:t xml:space="preserve"> handling can degrade service quality, resulting in</w:t>
            </w:r>
            <w:r>
              <w:rPr>
                <w:lang w:val="en-US"/>
              </w:rPr>
              <w:t xml:space="preserve"> increased latency, missed scheduling opportunities, or uplink interruptions during NR dual connectivity operations. </w:t>
            </w:r>
          </w:p>
        </w:tc>
      </w:tr>
      <w:tr w:rsidR="001A2D7C" w14:paraId="78E06D24" w14:textId="77777777">
        <w:tc>
          <w:tcPr>
            <w:tcW w:w="2694" w:type="dxa"/>
            <w:gridSpan w:val="2"/>
          </w:tcPr>
          <w:p w14:paraId="78E06D22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06D23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06D25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D26" w14:textId="1823096F" w:rsidR="001A2D7C" w:rsidRDefault="00D313D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A.6.5.3</w:t>
            </w:r>
            <w:r w:rsidR="002760F9">
              <w:rPr>
                <w:lang w:val="sv-SE"/>
              </w:rPr>
              <w:t>.X, A6.5.11.X</w:t>
            </w:r>
          </w:p>
        </w:tc>
      </w:tr>
      <w:tr w:rsidR="001A2D7C" w14:paraId="78E06D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28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29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2B" w14:textId="77777777" w:rsidR="001A2D7C" w:rsidRDefault="001A2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06D2C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06D2D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06D2E" w14:textId="77777777" w:rsidR="001A2D7C" w:rsidRDefault="001A2D7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E06D2F" w14:textId="77777777" w:rsidR="001A2D7C" w:rsidRDefault="001A2D7C">
            <w:pPr>
              <w:pStyle w:val="CRCoverPage"/>
              <w:spacing w:after="0"/>
              <w:ind w:left="99"/>
            </w:pPr>
          </w:p>
        </w:tc>
      </w:tr>
      <w:tr w:rsidR="001A2D7C" w14:paraId="78E06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1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2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3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34" w14:textId="77777777" w:rsidR="001A2D7C" w:rsidRDefault="00D313D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35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7" w14:textId="77777777" w:rsidR="001A2D7C" w:rsidRDefault="00D313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8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9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3A" w14:textId="77777777" w:rsidR="001A2D7C" w:rsidRDefault="00D313D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3B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D" w14:textId="77777777" w:rsidR="001A2D7C" w:rsidRDefault="00D313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E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F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40" w14:textId="77777777" w:rsidR="001A2D7C" w:rsidRDefault="00D313D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41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43" w14:textId="77777777" w:rsidR="001A2D7C" w:rsidRDefault="001A2D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44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D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06D46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47" w14:textId="4750E9C0" w:rsidR="001A2D7C" w:rsidRDefault="002103E1">
            <w:pPr>
              <w:pStyle w:val="CRCoverPage"/>
              <w:spacing w:after="0"/>
              <w:rPr>
                <w:lang w:val="sv-SE"/>
              </w:rPr>
            </w:pPr>
            <w:r>
              <w:t>R4-</w:t>
            </w:r>
            <w:r w:rsidR="00DE67A6">
              <w:t>25044</w:t>
            </w:r>
            <w:r w:rsidR="00445AF8">
              <w:t>60</w:t>
            </w:r>
            <w:r w:rsidR="00DE67A6">
              <w:t xml:space="preserve"> merged</w:t>
            </w:r>
          </w:p>
        </w:tc>
      </w:tr>
      <w:tr w:rsidR="001A2D7C" w14:paraId="78E06D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06D49" w14:textId="77777777" w:rsidR="001A2D7C" w:rsidRDefault="001A2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06D4A" w14:textId="77777777" w:rsidR="001A2D7C" w:rsidRDefault="001A2D7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2D7C" w14:paraId="78E06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06D4C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4D" w14:textId="169F81A9" w:rsidR="001A2D7C" w:rsidRDefault="00920C22">
            <w:pPr>
              <w:pStyle w:val="CRCoverPage"/>
              <w:spacing w:after="0"/>
              <w:ind w:left="100"/>
            </w:pPr>
            <w:r>
              <w:t>Revised from 250</w:t>
            </w:r>
            <w:r w:rsidR="006D6E2B">
              <w:t>44</w:t>
            </w:r>
            <w:r w:rsidR="00001F6F">
              <w:t>59</w:t>
            </w:r>
          </w:p>
        </w:tc>
      </w:tr>
    </w:tbl>
    <w:p w14:paraId="78E06D4F" w14:textId="77777777" w:rsidR="001A2D7C" w:rsidRDefault="001A2D7C">
      <w:pPr>
        <w:pStyle w:val="CRCoverPage"/>
        <w:spacing w:after="0"/>
        <w:rPr>
          <w:sz w:val="8"/>
          <w:szCs w:val="8"/>
        </w:rPr>
      </w:pPr>
    </w:p>
    <w:p w14:paraId="78E06D50" w14:textId="77777777" w:rsidR="001A2D7C" w:rsidRDefault="001A2D7C">
      <w:pPr>
        <w:sectPr w:rsidR="001A2D7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E06D51" w14:textId="77777777" w:rsidR="001A2D7C" w:rsidRDefault="00D313D2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Change0&gt;&gt;</w:t>
      </w:r>
    </w:p>
    <w:p w14:paraId="78E06D52" w14:textId="77777777" w:rsidR="001A2D7C" w:rsidRDefault="00D313D2">
      <w:pPr>
        <w:pStyle w:val="Heading3"/>
        <w:keepNext w:val="0"/>
        <w:keepLines w:val="0"/>
      </w:pPr>
      <w:r>
        <w:t>A.6.5.3</w:t>
      </w:r>
      <w:r>
        <w:tab/>
      </w:r>
      <w:proofErr w:type="spellStart"/>
      <w:r>
        <w:t>SCell</w:t>
      </w:r>
      <w:proofErr w:type="spellEnd"/>
      <w:r>
        <w:t xml:space="preserve"> Activation and Deactivation Delay</w:t>
      </w:r>
    </w:p>
    <w:p w14:paraId="78E06D53" w14:textId="77777777" w:rsidR="001A2D7C" w:rsidRDefault="00D313D2">
      <w:pPr>
        <w:pStyle w:val="Heading4"/>
        <w:keepNext w:val="0"/>
        <w:keepLines w:val="0"/>
        <w:rPr>
          <w:ins w:id="1" w:author="Istiak Hossain" w:date="2025-03-20T10:40:00Z"/>
          <w:lang w:eastAsia="zh-CN"/>
        </w:rPr>
      </w:pPr>
      <w:ins w:id="2" w:author="Istiak Hossain" w:date="2025-03-20T10:40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and deactivation of known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FR1 in non-DRX for 160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measurement cycle with less than 5MHz BW</w:t>
        </w:r>
      </w:ins>
    </w:p>
    <w:p w14:paraId="78E06D54" w14:textId="77777777" w:rsidR="001A2D7C" w:rsidRDefault="00D313D2">
      <w:pPr>
        <w:pStyle w:val="Heading5"/>
        <w:keepNext w:val="0"/>
        <w:keepLines w:val="0"/>
        <w:rPr>
          <w:ins w:id="3" w:author="Istiak Hossain" w:date="2025-03-20T10:40:00Z"/>
          <w:lang w:eastAsia="zh-CN"/>
        </w:rPr>
      </w:pPr>
      <w:bookmarkStart w:id="4" w:name="_Toc368028284"/>
      <w:ins w:id="5" w:author="Istiak Hossain" w:date="2025-03-20T10:40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</w:ins>
      <w:ins w:id="6" w:author="Istiak Hossain" w:date="2025-03-20T10:43:00Z">
        <w:r>
          <w:rPr>
            <w:lang w:eastAsia="zh-CN"/>
          </w:rPr>
          <w:t>X</w:t>
        </w:r>
      </w:ins>
      <w:ins w:id="7" w:author="Istiak Hossain" w:date="2025-03-20T10:40:00Z"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  <w:t>Test Purpose and Environment</w:t>
        </w:r>
        <w:bookmarkEnd w:id="4"/>
      </w:ins>
    </w:p>
    <w:p w14:paraId="78E06D55" w14:textId="3915D5D5" w:rsidR="001A2D7C" w:rsidRDefault="00D313D2">
      <w:pPr>
        <w:rPr>
          <w:del w:id="8" w:author="Istiak Hossain" w:date="2025-03-20T10:40:00Z"/>
        </w:rPr>
      </w:pPr>
      <w:ins w:id="9" w:author="Istiak Hossain" w:date="2025-03-20T10:41:00Z">
        <w:r>
          <w:t xml:space="preserve">The purpose of this test is to verify that the </w:t>
        </w:r>
        <w:proofErr w:type="spellStart"/>
        <w:r>
          <w:t>SCell</w:t>
        </w:r>
        <w:proofErr w:type="spellEnd"/>
        <w:r>
          <w:t xml:space="preserve"> activation and deactivation times are within the requirements stated in clause 8.3, when the </w:t>
        </w:r>
        <w:proofErr w:type="spellStart"/>
        <w:r>
          <w:t>SCell</w:t>
        </w:r>
        <w:proofErr w:type="spellEnd"/>
        <w:r>
          <w:t xml:space="preserve"> in FR1 is known by the UE at the time of activation, and the </w:t>
        </w:r>
        <w:proofErr w:type="spellStart"/>
        <w:r>
          <w:t>SCell</w:t>
        </w:r>
        <w:proofErr w:type="spellEnd"/>
        <w:r>
          <w:t xml:space="preserve"> operate with a bandwidth of less than 5 </w:t>
        </w:r>
        <w:proofErr w:type="spellStart"/>
        <w:r>
          <w:t>MHz.</w:t>
        </w:r>
      </w:ins>
      <w:proofErr w:type="spellEnd"/>
      <w:ins w:id="10" w:author="Prashant Sharma" w:date="2025-04-09T23:17:00Z">
        <w:r w:rsidR="009D0875">
          <w:t xml:space="preserve"> </w:t>
        </w:r>
      </w:ins>
    </w:p>
    <w:p w14:paraId="78E06D56" w14:textId="0A524D0A" w:rsidR="001A2D7C" w:rsidRDefault="00D313D2">
      <w:pPr>
        <w:keepNext/>
        <w:keepLines/>
        <w:rPr>
          <w:ins w:id="11" w:author="Istiak Hossain" w:date="2025-03-23T14:10:00Z"/>
        </w:rPr>
      </w:pPr>
      <w:ins w:id="12" w:author="Istiak Hossain" w:date="2025-03-23T14:10:00Z">
        <w:r>
          <w:t>S</w:t>
        </w:r>
      </w:ins>
      <w:ins w:id="13" w:author="Istiak Hossain" w:date="2025-03-20T10:43:00Z">
        <w:r>
          <w:t xml:space="preserve">upported test configurations </w:t>
        </w:r>
      </w:ins>
      <w:ins w:id="14" w:author="Istiak Hossain" w:date="2025-03-23T14:10:00Z">
        <w:r>
          <w:rPr>
            <w:lang w:val="zh-CN"/>
          </w:rPr>
          <w:t xml:space="preserve">are specified </w:t>
        </w:r>
      </w:ins>
      <w:ins w:id="15" w:author="Istiak Hossain" w:date="2025-03-20T10:43:00Z">
        <w:r>
          <w:t xml:space="preserve">in Table A.6.5.3.X.1-1 below. </w:t>
        </w:r>
      </w:ins>
      <w:ins w:id="16" w:author="Istiak Hossain" w:date="2025-03-23T14:11:00Z">
        <w:r>
          <w:rPr>
            <w:lang w:val="zh-CN"/>
          </w:rPr>
          <w:t xml:space="preserve">General test parameters </w:t>
        </w:r>
      </w:ins>
      <w:ins w:id="17" w:author="Istiak Hossain" w:date="2025-03-24T10:19:00Z">
        <w:r>
          <w:rPr>
            <w:lang w:val="zh-CN"/>
          </w:rPr>
          <w:t>for known Scell activation case is</w:t>
        </w:r>
      </w:ins>
      <w:ins w:id="18" w:author="Istiak Hossain" w:date="2025-03-23T14:11:00Z">
        <w:r>
          <w:rPr>
            <w:lang w:val="zh-CN"/>
          </w:rPr>
          <w:t xml:space="preserve"> specified in Table A.6.5.3.</w:t>
        </w:r>
      </w:ins>
      <w:ins w:id="19" w:author="Istiak Hossain" w:date="2025-03-23T14:55:00Z">
        <w:r>
          <w:rPr>
            <w:lang w:val="zh-CN"/>
          </w:rPr>
          <w:t>1.</w:t>
        </w:r>
      </w:ins>
      <w:ins w:id="20" w:author="Istiak Hossain" w:date="2025-03-23T14:11:00Z">
        <w:r>
          <w:rPr>
            <w:lang w:val="zh-CN"/>
          </w:rPr>
          <w:t xml:space="preserve">1-2. </w:t>
        </w:r>
      </w:ins>
      <w:ins w:id="21" w:author="Istiak Hossain" w:date="2025-03-23T16:53:00Z">
        <w:r>
          <w:t xml:space="preserve">Supported </w:t>
        </w:r>
      </w:ins>
      <w:ins w:id="22" w:author="Istiak Hossain" w:date="2025-03-24T10:17:00Z">
        <w:r>
          <w:t>Cell specific test parameters</w:t>
        </w:r>
      </w:ins>
      <w:ins w:id="23" w:author="Istiak Hossain" w:date="2025-03-23T16:53:00Z">
        <w:r>
          <w:t xml:space="preserve"> for NR </w:t>
        </w:r>
      </w:ins>
      <w:proofErr w:type="spellStart"/>
      <w:ins w:id="24" w:author="Istiak Hossain" w:date="2025-03-24T10:18:00Z">
        <w:r>
          <w:t>P</w:t>
        </w:r>
      </w:ins>
      <w:ins w:id="25" w:author="Istiak Hossain" w:date="2025-03-23T16:53:00Z">
        <w:r>
          <w:t>Cell</w:t>
        </w:r>
        <w:proofErr w:type="spellEnd"/>
        <w:r>
          <w:t xml:space="preserve"> </w:t>
        </w:r>
        <w:r>
          <w:rPr>
            <w:lang w:val="zh-CN"/>
          </w:rPr>
          <w:t>specified in Table A.6.5.3.1.1-</w:t>
        </w:r>
      </w:ins>
      <w:ins w:id="26" w:author="Istiak Hossain" w:date="2025-03-23T16:54:00Z">
        <w:r>
          <w:rPr>
            <w:lang w:val="zh-CN"/>
          </w:rPr>
          <w:t>3.</w:t>
        </w:r>
      </w:ins>
      <w:ins w:id="27" w:author="Istiak Hossain" w:date="2025-03-23T16:53:00Z">
        <w:r>
          <w:rPr>
            <w:lang w:val="zh-CN"/>
          </w:rPr>
          <w:t xml:space="preserve"> </w:t>
        </w:r>
      </w:ins>
      <w:ins w:id="28" w:author="Istiak Hossain" w:date="2025-03-20T10:43:00Z">
        <w:r>
          <w:t xml:space="preserve">Supported </w:t>
        </w:r>
      </w:ins>
      <w:ins w:id="29" w:author="Istiak Hossain" w:date="2025-03-24T10:20:00Z">
        <w:r>
          <w:t xml:space="preserve">Cell specific test parameters for NR </w:t>
        </w:r>
        <w:proofErr w:type="spellStart"/>
        <w:r>
          <w:t>SCell</w:t>
        </w:r>
        <w:proofErr w:type="spellEnd"/>
        <w:r>
          <w:t xml:space="preserve"> </w:t>
        </w:r>
      </w:ins>
      <w:ins w:id="30" w:author="Istiak Hossain" w:date="2025-03-23T14:12:00Z">
        <w:r>
          <w:rPr>
            <w:lang w:val="zh-CN"/>
          </w:rPr>
          <w:t>specified in Table A.6.5.3.</w:t>
        </w:r>
      </w:ins>
      <w:ins w:id="31" w:author="Istiak Hossain" w:date="2025-03-23T14:56:00Z">
        <w:r>
          <w:rPr>
            <w:lang w:val="zh-CN"/>
          </w:rPr>
          <w:t>1.</w:t>
        </w:r>
      </w:ins>
      <w:ins w:id="32" w:author="Istiak Hossain" w:date="2025-03-23T14:12:00Z">
        <w:r>
          <w:rPr>
            <w:lang w:val="zh-CN"/>
          </w:rPr>
          <w:t>1-</w:t>
        </w:r>
      </w:ins>
      <w:ins w:id="33" w:author="Istiak Hossain" w:date="2025-03-23T16:53:00Z">
        <w:r>
          <w:rPr>
            <w:lang w:val="zh-CN"/>
          </w:rPr>
          <w:t>4</w:t>
        </w:r>
      </w:ins>
      <w:ins w:id="34" w:author="Istiak Hossain" w:date="2025-03-23T14:12:00Z">
        <w:r>
          <w:rPr>
            <w:lang w:val="zh-CN"/>
          </w:rPr>
          <w:t xml:space="preserve"> apply except those specified in </w:t>
        </w:r>
      </w:ins>
      <w:ins w:id="35" w:author="Istiak Hossain" w:date="2025-03-20T10:43:00Z">
        <w:r>
          <w:t>Table A.6.5.3.X.1-</w:t>
        </w:r>
      </w:ins>
      <w:ins w:id="36" w:author="Prashant Sharma" w:date="2025-04-09T23:17:00Z">
        <w:r w:rsidR="009D0875">
          <w:t>2</w:t>
        </w:r>
      </w:ins>
      <w:ins w:id="37" w:author="Istiak Hossain" w:date="2025-03-20T10:43:00Z">
        <w:r>
          <w:t xml:space="preserve">. </w:t>
        </w:r>
      </w:ins>
    </w:p>
    <w:p w14:paraId="78E06D57" w14:textId="77777777" w:rsidR="001A2D7C" w:rsidRDefault="00D313D2">
      <w:pPr>
        <w:rPr>
          <w:ins w:id="38" w:author="Istiak Hossain" w:date="2025-03-21T15:38:00Z"/>
          <w:lang w:val="zh-CN"/>
        </w:rPr>
      </w:pPr>
      <w:ins w:id="39" w:author="Istiak Hossain" w:date="2025-03-21T15:38:00Z">
        <w:r>
          <w:rPr>
            <w:lang w:val="zh-CN"/>
          </w:rPr>
          <w:t>The test procedure specified in A.6.5.3.1 applies to this test.</w:t>
        </w:r>
      </w:ins>
    </w:p>
    <w:p w14:paraId="78E06D58" w14:textId="77777777" w:rsidR="001A2D7C" w:rsidRDefault="001A2D7C">
      <w:pPr>
        <w:rPr>
          <w:ins w:id="40" w:author="Istiak Hossain" w:date="2025-03-20T10:49:00Z"/>
          <w:lang w:val="zh-CN" w:eastAsia="zh-CN"/>
        </w:rPr>
      </w:pPr>
    </w:p>
    <w:p w14:paraId="78E06D59" w14:textId="24690D42" w:rsidR="001A2D7C" w:rsidRDefault="00D313D2">
      <w:pPr>
        <w:pStyle w:val="TH"/>
        <w:keepNext w:val="0"/>
        <w:keepLines w:val="0"/>
        <w:rPr>
          <w:ins w:id="41" w:author="Istiak Hossain" w:date="2025-03-20T10:50:00Z"/>
          <w:lang w:eastAsia="zh-CN"/>
        </w:rPr>
      </w:pPr>
      <w:ins w:id="42" w:author="Istiak Hossain" w:date="2025-03-20T10:50:00Z">
        <w:r>
          <w:t>Table A.</w:t>
        </w:r>
        <w:r>
          <w:rPr>
            <w:rFonts w:eastAsiaTheme="minorEastAsia"/>
            <w:lang w:eastAsia="zh-CN"/>
          </w:rPr>
          <w:t>6</w:t>
        </w:r>
        <w:r>
          <w:t>.5.3.</w:t>
        </w:r>
      </w:ins>
      <w:ins w:id="43" w:author="Istiak Hossain" w:date="2025-03-20T10:54:00Z">
        <w:r>
          <w:t>X</w:t>
        </w:r>
      </w:ins>
      <w:ins w:id="44" w:author="Istiak Hossain" w:date="2025-03-20T10:50:00Z">
        <w:r>
          <w:t xml:space="preserve">.1-1: </w:t>
        </w:r>
      </w:ins>
      <w:ins w:id="45" w:author="Prashant Sharma" w:date="2025-04-09T23:16:00Z">
        <w:r w:rsidR="009D0875">
          <w:t>S</w:t>
        </w:r>
      </w:ins>
      <w:ins w:id="46" w:author="Istiak Hossain" w:date="2025-03-20T10:50:00Z">
        <w:r>
          <w:t xml:space="preserve">upported test configurations </w:t>
        </w:r>
      </w:ins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1A2D7C" w14:paraId="78E06D5C" w14:textId="77777777">
        <w:trPr>
          <w:jc w:val="center"/>
          <w:ins w:id="47" w:author="Istiak Hossain" w:date="2025-03-20T10:50:00Z"/>
        </w:trPr>
        <w:tc>
          <w:tcPr>
            <w:tcW w:w="1696" w:type="dxa"/>
          </w:tcPr>
          <w:p w14:paraId="78E06D5A" w14:textId="77777777" w:rsidR="001A2D7C" w:rsidRDefault="00D313D2">
            <w:pPr>
              <w:pStyle w:val="TAH"/>
              <w:keepNext w:val="0"/>
              <w:keepLines w:val="0"/>
              <w:rPr>
                <w:ins w:id="48" w:author="Istiak Hossain" w:date="2025-03-20T10:50:00Z"/>
                <w:lang w:eastAsia="zh-CN"/>
              </w:rPr>
            </w:pPr>
            <w:ins w:id="49" w:author="Istiak Hossain" w:date="2025-03-20T10:50:00Z">
              <w:r>
                <w:rPr>
                  <w:lang w:eastAsia="zh-CN"/>
                </w:rPr>
                <w:t>Config</w:t>
              </w:r>
            </w:ins>
          </w:p>
        </w:tc>
        <w:tc>
          <w:tcPr>
            <w:tcW w:w="7654" w:type="dxa"/>
          </w:tcPr>
          <w:p w14:paraId="78E06D5B" w14:textId="77777777" w:rsidR="001A2D7C" w:rsidRDefault="00D313D2">
            <w:pPr>
              <w:pStyle w:val="TAH"/>
              <w:keepNext w:val="0"/>
              <w:keepLines w:val="0"/>
              <w:rPr>
                <w:ins w:id="50" w:author="Istiak Hossain" w:date="2025-03-20T10:50:00Z"/>
                <w:lang w:eastAsia="zh-CN"/>
              </w:rPr>
            </w:pPr>
            <w:ins w:id="51" w:author="Istiak Hossain" w:date="2025-03-20T10:50:00Z">
              <w:r>
                <w:rPr>
                  <w:lang w:eastAsia="zh-CN"/>
                </w:rPr>
                <w:t>Description</w:t>
              </w:r>
            </w:ins>
          </w:p>
        </w:tc>
      </w:tr>
      <w:tr w:rsidR="001A2D7C" w14:paraId="78E06D5F" w14:textId="77777777">
        <w:trPr>
          <w:jc w:val="center"/>
          <w:ins w:id="52" w:author="Istiak Hossain" w:date="2025-03-20T10:50:00Z"/>
        </w:trPr>
        <w:tc>
          <w:tcPr>
            <w:tcW w:w="1696" w:type="dxa"/>
          </w:tcPr>
          <w:p w14:paraId="78E06D5D" w14:textId="77777777" w:rsidR="001A2D7C" w:rsidRDefault="00D313D2">
            <w:pPr>
              <w:pStyle w:val="TAL"/>
              <w:keepNext w:val="0"/>
              <w:keepLines w:val="0"/>
              <w:rPr>
                <w:ins w:id="53" w:author="Istiak Hossain" w:date="2025-03-20T10:50:00Z"/>
                <w:lang w:eastAsia="zh-CN"/>
              </w:rPr>
            </w:pPr>
            <w:ins w:id="54" w:author="Istiak Hossain" w:date="2025-03-20T10:5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</w:tcPr>
          <w:p w14:paraId="2DF76648" w14:textId="77777777" w:rsidR="009D0875" w:rsidRDefault="009D0875">
            <w:pPr>
              <w:pStyle w:val="TAL"/>
              <w:rPr>
                <w:ins w:id="55" w:author="Prashant Sharma" w:date="2025-04-09T23:13:00Z"/>
              </w:rPr>
            </w:pPr>
            <w:proofErr w:type="spellStart"/>
            <w:ins w:id="56" w:author="Prashant Sharma" w:date="2025-04-09T23:13:00Z">
              <w:r>
                <w:t>PCell</w:t>
              </w:r>
              <w:proofErr w:type="spellEnd"/>
              <w:r>
                <w:t xml:space="preserve">: </w:t>
              </w:r>
            </w:ins>
            <w:ins w:id="57" w:author="Istiak Hossain" w:date="2025-03-20T10:50:00Z">
              <w:r w:rsidR="00D313D2">
                <w:t xml:space="preserve">NR 15 kHz SSB SCS, </w:t>
              </w:r>
            </w:ins>
            <w:ins w:id="58" w:author="Istiak Hossain" w:date="2025-03-20T12:05:00Z">
              <w:del w:id="59" w:author="Prashant Sharma" w:date="2025-04-09T23:14:00Z">
                <w:r w:rsidR="00D313D2" w:rsidDel="009D0875">
                  <w:rPr>
                    <w:rFonts w:cs="Arial"/>
                    <w:szCs w:val="18"/>
                    <w:lang w:eastAsia="ja-JP"/>
                  </w:rPr>
                  <w:delText>≥</w:delText>
                </w:r>
              </w:del>
            </w:ins>
            <w:ins w:id="60" w:author="Istiak Hossain" w:date="2025-04-07T05:41:00Z">
              <w:r w:rsidR="00AA0C3C">
                <w:t>10</w:t>
              </w:r>
            </w:ins>
            <w:ins w:id="61" w:author="Istiak Hossain" w:date="2025-03-20T12:05:00Z">
              <w:r w:rsidR="00D313D2">
                <w:t xml:space="preserve"> MHz bandwidth</w:t>
              </w:r>
            </w:ins>
            <w:ins w:id="62" w:author="Istiak Hossain" w:date="2025-03-20T10:50:00Z">
              <w:r w:rsidR="00D313D2">
                <w:t xml:space="preserve">, FDD </w:t>
              </w:r>
            </w:ins>
            <w:ins w:id="63" w:author="Istiak Hossain" w:date="2025-03-20T11:51:00Z">
              <w:r w:rsidR="00D313D2">
                <w:rPr>
                  <w:lang w:val="zh-CN"/>
                </w:rPr>
                <w:t xml:space="preserve">duplex </w:t>
              </w:r>
            </w:ins>
            <w:ins w:id="64" w:author="Istiak Hossain" w:date="2025-03-20T10:50:00Z">
              <w:r w:rsidR="00D313D2">
                <w:t>mode</w:t>
              </w:r>
            </w:ins>
          </w:p>
          <w:p w14:paraId="46E9FF17" w14:textId="4C8DB657" w:rsidR="009D0875" w:rsidRDefault="009D0875" w:rsidP="009D0875">
            <w:pPr>
              <w:pStyle w:val="TAL"/>
              <w:rPr>
                <w:ins w:id="65" w:author="Prashant Sharma" w:date="2025-04-09T23:15:00Z"/>
                <w:lang w:eastAsia="fr-FR"/>
              </w:rPr>
            </w:pPr>
            <w:proofErr w:type="spellStart"/>
            <w:ins w:id="66" w:author="Prashant Sharma" w:date="2025-04-09T23:13:00Z">
              <w:r>
                <w:t>SCell</w:t>
              </w:r>
              <w:proofErr w:type="spellEnd"/>
              <w:r>
                <w:t xml:space="preserve">: </w:t>
              </w:r>
            </w:ins>
            <w:ins w:id="67" w:author="Istiak Hossain" w:date="2025-03-20T11:54:00Z">
              <w:del w:id="68" w:author="Prashant Sharma" w:date="2025-04-09T23:13:00Z">
                <w:r w:rsidR="00D313D2" w:rsidDel="009D0875">
                  <w:delText xml:space="preserve"> </w:delText>
                </w:r>
              </w:del>
            </w:ins>
            <w:ins w:id="69" w:author="Prashant Sharma" w:date="2025-04-09T23:15:00Z">
              <w:r>
                <w:rPr>
                  <w:lang w:eastAsia="fr-FR"/>
                </w:rPr>
                <w:t>NR 15 kHz SSB SCS, 3 MHz bandwidth, FDD duplex mode</w:t>
              </w:r>
            </w:ins>
          </w:p>
          <w:p w14:paraId="78E06D5E" w14:textId="6C714CCC" w:rsidR="001A2D7C" w:rsidRDefault="001A2D7C">
            <w:pPr>
              <w:pStyle w:val="TAL"/>
              <w:rPr>
                <w:ins w:id="70" w:author="Istiak Hossain" w:date="2025-03-20T10:50:00Z"/>
                <w:lang w:val="zh-CN"/>
              </w:rPr>
            </w:pPr>
          </w:p>
        </w:tc>
      </w:tr>
    </w:tbl>
    <w:p w14:paraId="78E06D60" w14:textId="77777777" w:rsidR="001A2D7C" w:rsidRDefault="001A2D7C">
      <w:pPr>
        <w:keepNext/>
        <w:keepLines/>
        <w:rPr>
          <w:ins w:id="71" w:author="Istiak Hossain" w:date="2025-03-20T10:54:00Z"/>
        </w:rPr>
      </w:pPr>
    </w:p>
    <w:p w14:paraId="78E06D6B" w14:textId="77777777" w:rsidR="001A2D7C" w:rsidRDefault="001A2D7C">
      <w:pPr>
        <w:keepNext/>
        <w:keepLines/>
        <w:rPr>
          <w:ins w:id="72" w:author="Istiak Hossain" w:date="2025-03-20T10:55:00Z"/>
        </w:rPr>
      </w:pPr>
    </w:p>
    <w:p w14:paraId="78E06D6C" w14:textId="6C6CB085" w:rsidR="001A2D7C" w:rsidRDefault="00D313D2">
      <w:pPr>
        <w:pStyle w:val="TH"/>
        <w:keepNext w:val="0"/>
        <w:keepLines w:val="0"/>
        <w:rPr>
          <w:ins w:id="73" w:author="Istiak Hossain" w:date="2025-03-20T11:07:00Z"/>
          <w:rFonts w:eastAsia="MS Mincho"/>
        </w:rPr>
      </w:pPr>
      <w:del w:id="74" w:author="Istiak Hossain" w:date="2025-03-23T16:54:00Z">
        <w:r>
          <w:rPr>
            <w:rFonts w:eastAsia="Calibri"/>
            <w:szCs w:val="22"/>
          </w:rPr>
          <w:fldChar w:fldCharType="begin"/>
        </w:r>
        <w:r w:rsidR="0031387F">
          <w:rPr>
            <w:rFonts w:eastAsia="Calibri"/>
            <w:szCs w:val="22"/>
          </w:rPr>
          <w:fldChar w:fldCharType="separate"/>
        </w:r>
        <w:r>
          <w:rPr>
            <w:rFonts w:eastAsia="Calibri"/>
            <w:szCs w:val="22"/>
          </w:rPr>
          <w:fldChar w:fldCharType="end"/>
        </w:r>
        <w:r>
          <w:rPr>
            <w:rFonts w:eastAsia="Calibri"/>
            <w:i/>
            <w:szCs w:val="22"/>
          </w:rPr>
          <w:fldChar w:fldCharType="begin"/>
        </w:r>
        <w:r w:rsidR="0031387F">
          <w:rPr>
            <w:rFonts w:eastAsia="Calibri"/>
            <w:i/>
            <w:szCs w:val="22"/>
          </w:rPr>
          <w:fldChar w:fldCharType="separate"/>
        </w:r>
        <w:r>
          <w:rPr>
            <w:rFonts w:eastAsia="Calibri"/>
            <w:i/>
            <w:szCs w:val="22"/>
          </w:rPr>
          <w:fldChar w:fldCharType="end"/>
        </w:r>
        <w:r>
          <w:rPr>
            <w:rFonts w:eastAsia="Calibri"/>
            <w:szCs w:val="22"/>
          </w:rPr>
          <w:fldChar w:fldCharType="begin"/>
        </w:r>
        <w:r w:rsidR="0031387F">
          <w:rPr>
            <w:rFonts w:eastAsia="Calibri"/>
            <w:szCs w:val="22"/>
          </w:rPr>
          <w:fldChar w:fldCharType="separate"/>
        </w:r>
        <w:r>
          <w:rPr>
            <w:rFonts w:eastAsia="Calibri"/>
            <w:szCs w:val="22"/>
          </w:rPr>
          <w:fldChar w:fldCharType="end"/>
        </w:r>
        <w:r>
          <w:rPr>
            <w:rFonts w:eastAsia="Calibri" w:cs="v4.2.0"/>
            <w:szCs w:val="22"/>
          </w:rPr>
          <w:fldChar w:fldCharType="begin"/>
        </w:r>
        <w:r w:rsidR="0031387F">
          <w:rPr>
            <w:rFonts w:eastAsia="Calibri" w:cs="v4.2.0"/>
            <w:szCs w:val="22"/>
          </w:rPr>
          <w:fldChar w:fldCharType="separate"/>
        </w:r>
        <w:r>
          <w:rPr>
            <w:rFonts w:eastAsia="Calibri" w:cs="v4.2.0"/>
            <w:szCs w:val="22"/>
          </w:rPr>
          <w:fldChar w:fldCharType="end"/>
        </w:r>
      </w:del>
      <w:ins w:id="75" w:author="Istiak Hossain" w:date="2025-03-20T11:07:00Z">
        <w:r>
          <w:t>Table A.</w:t>
        </w:r>
        <w:r>
          <w:rPr>
            <w:rFonts w:eastAsiaTheme="minorEastAsia"/>
            <w:lang w:eastAsia="zh-CN"/>
          </w:rPr>
          <w:t>6</w:t>
        </w:r>
        <w:r>
          <w:t>.5.3.X.</w:t>
        </w:r>
      </w:ins>
      <w:ins w:id="76" w:author="Prashant Sharma" w:date="2025-04-09T23:17:00Z">
        <w:r w:rsidR="009D0875">
          <w:t>1</w:t>
        </w:r>
      </w:ins>
      <w:r>
        <w:t>-</w:t>
      </w:r>
      <w:ins w:id="77" w:author="Prashant Sharma" w:date="2025-04-09T23:17:00Z">
        <w:r w:rsidR="009D0875">
          <w:t>2</w:t>
        </w:r>
      </w:ins>
      <w:ins w:id="78" w:author="Istiak Hossain" w:date="2025-03-20T11:07:00Z">
        <w:r>
          <w:t xml:space="preserve">: Cell specific test parameters for NR </w:t>
        </w:r>
        <w:proofErr w:type="spellStart"/>
        <w:r>
          <w:t>SCell</w:t>
        </w:r>
        <w:proofErr w:type="spellEnd"/>
        <w: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2064"/>
        <w:gridCol w:w="1670"/>
        <w:gridCol w:w="1050"/>
        <w:gridCol w:w="1050"/>
        <w:gridCol w:w="1051"/>
        <w:tblGridChange w:id="79">
          <w:tblGrid>
            <w:gridCol w:w="2744"/>
            <w:gridCol w:w="2064"/>
            <w:gridCol w:w="1670"/>
            <w:gridCol w:w="1050"/>
            <w:gridCol w:w="1050"/>
            <w:gridCol w:w="1051"/>
          </w:tblGrid>
        </w:tblGridChange>
      </w:tblGrid>
      <w:tr w:rsidR="001A2D7C" w14:paraId="78E06D70" w14:textId="77777777">
        <w:trPr>
          <w:tblHeader/>
          <w:jc w:val="center"/>
          <w:ins w:id="80" w:author="Istiak Hossain" w:date="2025-03-20T11:38:00Z"/>
        </w:trPr>
        <w:tc>
          <w:tcPr>
            <w:tcW w:w="2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6D" w14:textId="22C8C3F3" w:rsidR="001A2D7C" w:rsidRDefault="009D0875">
            <w:pPr>
              <w:pStyle w:val="TAH"/>
              <w:keepNext w:val="0"/>
              <w:keepLines w:val="0"/>
              <w:rPr>
                <w:ins w:id="81" w:author="Istiak Hossain" w:date="2025-03-20T11:38:00Z"/>
              </w:rPr>
            </w:pPr>
            <w:ins w:id="82" w:author="Prashant Sharma" w:date="2025-04-09T23:18:00Z">
              <w:r>
                <w:t>Parameter</w:t>
              </w:r>
            </w:ins>
            <w:ins w:id="83" w:author="Istiak Hossain" w:date="2025-03-20T11:38:00Z">
              <w:del w:id="84" w:author="Prashant Sharma" w:date="2025-04-09T23:18:00Z">
                <w:r w:rsidR="00D313D2" w:rsidDel="009D0875">
                  <w:delText>c</w:delText>
                </w:r>
              </w:del>
            </w:ins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6E" w14:textId="77777777" w:rsidR="001A2D7C" w:rsidRDefault="00D313D2">
            <w:pPr>
              <w:pStyle w:val="TAH"/>
              <w:keepNext w:val="0"/>
              <w:keepLines w:val="0"/>
              <w:rPr>
                <w:ins w:id="85" w:author="Istiak Hossain" w:date="2025-03-20T11:38:00Z"/>
                <w:lang w:eastAsia="zh-CN"/>
              </w:rPr>
            </w:pPr>
            <w:ins w:id="86" w:author="Istiak Hossain" w:date="2025-03-20T11:38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6F" w14:textId="77777777" w:rsidR="001A2D7C" w:rsidRDefault="00D313D2">
            <w:pPr>
              <w:pStyle w:val="TAH"/>
              <w:keepNext w:val="0"/>
              <w:keepLines w:val="0"/>
              <w:rPr>
                <w:ins w:id="87" w:author="Istiak Hossain" w:date="2025-03-20T11:38:00Z"/>
                <w:lang w:eastAsia="zh-CN"/>
              </w:rPr>
            </w:pPr>
            <w:ins w:id="88" w:author="Istiak Hossain" w:date="2025-03-20T11:38:00Z">
              <w:r>
                <w:rPr>
                  <w:lang w:eastAsia="zh-CN"/>
                </w:rPr>
                <w:t>Cell 2</w:t>
              </w:r>
            </w:ins>
          </w:p>
        </w:tc>
      </w:tr>
      <w:tr w:rsidR="001A2D7C" w14:paraId="78E06D76" w14:textId="77777777">
        <w:trPr>
          <w:tblHeader/>
          <w:jc w:val="center"/>
          <w:ins w:id="89" w:author="Istiak Hossain" w:date="2025-03-20T11:38:00Z"/>
        </w:trPr>
        <w:tc>
          <w:tcPr>
            <w:tcW w:w="2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1" w14:textId="77777777" w:rsidR="001A2D7C" w:rsidRDefault="001A2D7C">
            <w:pPr>
              <w:pStyle w:val="TAH"/>
              <w:keepNext w:val="0"/>
              <w:keepLines w:val="0"/>
              <w:rPr>
                <w:ins w:id="90" w:author="Istiak Hossain" w:date="2025-03-20T11:38:00Z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2" w14:textId="77777777" w:rsidR="001A2D7C" w:rsidRDefault="001A2D7C">
            <w:pPr>
              <w:pStyle w:val="TAH"/>
              <w:keepNext w:val="0"/>
              <w:keepLines w:val="0"/>
              <w:rPr>
                <w:ins w:id="91" w:author="Istiak Hossain" w:date="2025-03-20T11:38:00Z"/>
                <w:lang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3" w14:textId="77777777" w:rsidR="001A2D7C" w:rsidRDefault="00D313D2">
            <w:pPr>
              <w:pStyle w:val="TAH"/>
              <w:keepNext w:val="0"/>
              <w:keepLines w:val="0"/>
              <w:rPr>
                <w:ins w:id="92" w:author="Istiak Hossain" w:date="2025-03-20T11:38:00Z"/>
                <w:lang w:eastAsia="zh-CN"/>
              </w:rPr>
            </w:pPr>
            <w:ins w:id="93" w:author="Istiak Hossain" w:date="2025-03-20T11:38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4" w14:textId="77777777" w:rsidR="001A2D7C" w:rsidRDefault="00D313D2">
            <w:pPr>
              <w:pStyle w:val="TAH"/>
              <w:keepNext w:val="0"/>
              <w:keepLines w:val="0"/>
              <w:rPr>
                <w:ins w:id="94" w:author="Istiak Hossain" w:date="2025-03-20T11:38:00Z"/>
                <w:lang w:eastAsia="zh-CN"/>
              </w:rPr>
            </w:pPr>
            <w:ins w:id="95" w:author="Istiak Hossain" w:date="2025-03-20T11:38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5" w14:textId="77777777" w:rsidR="001A2D7C" w:rsidRDefault="00D313D2">
            <w:pPr>
              <w:pStyle w:val="TAH"/>
              <w:keepNext w:val="0"/>
              <w:keepLines w:val="0"/>
              <w:rPr>
                <w:ins w:id="96" w:author="Istiak Hossain" w:date="2025-03-20T11:38:00Z"/>
                <w:lang w:eastAsia="zh-CN"/>
              </w:rPr>
            </w:pPr>
            <w:ins w:id="97" w:author="Istiak Hossain" w:date="2025-03-20T11:38:00Z">
              <w:r>
                <w:rPr>
                  <w:lang w:eastAsia="zh-CN"/>
                </w:rPr>
                <w:t>T3</w:t>
              </w:r>
            </w:ins>
          </w:p>
        </w:tc>
      </w:tr>
      <w:tr w:rsidR="001A2D7C" w14:paraId="78E06D7B" w14:textId="77777777">
        <w:trPr>
          <w:jc w:val="center"/>
          <w:ins w:id="98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7" w14:textId="77777777" w:rsidR="001A2D7C" w:rsidRDefault="00D313D2">
            <w:pPr>
              <w:pStyle w:val="TAL"/>
              <w:keepNext w:val="0"/>
              <w:keepLines w:val="0"/>
              <w:rPr>
                <w:ins w:id="99" w:author="Istiak Hossain" w:date="2025-03-20T11:38:00Z"/>
              </w:rPr>
            </w:pPr>
            <w:proofErr w:type="spellStart"/>
            <w:ins w:id="100" w:author="Istiak Hossain" w:date="2025-03-20T11:38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8" w14:textId="77777777" w:rsidR="001A2D7C" w:rsidRDefault="00D313D2">
            <w:pPr>
              <w:pStyle w:val="TAL"/>
              <w:keepNext w:val="0"/>
              <w:keepLines w:val="0"/>
              <w:rPr>
                <w:ins w:id="101" w:author="Istiak Hossain" w:date="2025-03-20T11:38:00Z"/>
                <w:lang w:eastAsia="zh-CN"/>
              </w:rPr>
            </w:pPr>
            <w:proofErr w:type="spellStart"/>
            <w:ins w:id="102" w:author="Istiak Hossain" w:date="2025-03-20T11:38:00Z">
              <w:r>
                <w:t>Config</w:t>
              </w:r>
              <w:r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rPr>
                  <w:szCs w:val="18"/>
                </w:rPr>
                <w:t xml:space="preserve"> 1</w:t>
              </w:r>
              <w:del w:id="103" w:author="Prashant Sharma" w:date="2025-04-09T23:20:00Z">
                <w:r w:rsidDel="009D0875">
                  <w:rPr>
                    <w:szCs w:val="18"/>
                  </w:rPr>
                  <w:delText>,</w:delText>
                </w:r>
              </w:del>
            </w:ins>
            <w:ins w:id="104" w:author="Istiak Hossain" w:date="2025-03-20T12:15:00Z">
              <w:del w:id="105" w:author="Prashant Sharma" w:date="2025-04-09T23:20:00Z">
                <w:r w:rsidDel="009D0875">
                  <w:rPr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9" w14:textId="77777777" w:rsidR="001A2D7C" w:rsidRDefault="00D313D2">
            <w:pPr>
              <w:pStyle w:val="TAC"/>
              <w:keepNext w:val="0"/>
              <w:keepLines w:val="0"/>
              <w:rPr>
                <w:ins w:id="106" w:author="Istiak Hossain" w:date="2025-03-20T11:38:00Z"/>
              </w:rPr>
            </w:pPr>
            <w:ins w:id="107" w:author="Istiak Hossain" w:date="2025-03-20T11:38:00Z">
              <w:r>
                <w:t>MHz</w:t>
              </w:r>
            </w:ins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D7A" w14:textId="77777777" w:rsidR="001A2D7C" w:rsidRDefault="00D313D2">
            <w:pPr>
              <w:pStyle w:val="TAC"/>
              <w:keepNext w:val="0"/>
              <w:keepLines w:val="0"/>
              <w:rPr>
                <w:ins w:id="108" w:author="Istiak Hossain" w:date="2025-03-20T11:38:00Z"/>
                <w:szCs w:val="18"/>
                <w:lang w:eastAsia="zh-CN"/>
              </w:rPr>
            </w:pPr>
            <w:ins w:id="109" w:author="Istiak Hossain" w:date="2025-03-23T14:20:00Z">
              <w:r>
                <w:rPr>
                  <w:szCs w:val="18"/>
                </w:rPr>
                <w:t>3</w:t>
              </w:r>
            </w:ins>
            <w:ins w:id="110" w:author="Istiak Hossain" w:date="2025-03-20T11:40:00Z">
              <w:r>
                <w:rPr>
                  <w:szCs w:val="18"/>
                </w:rPr>
                <w:t xml:space="preserve"> </w:t>
              </w:r>
            </w:ins>
            <w:ins w:id="111" w:author="Istiak Hossain" w:date="2025-03-20T11:39:00Z">
              <w:r>
                <w:rPr>
                  <w:szCs w:val="18"/>
                </w:rPr>
                <w:t>MH</w:t>
              </w:r>
            </w:ins>
            <w:ins w:id="112" w:author="Istiak Hossain" w:date="2025-03-20T11:40:00Z">
              <w:r>
                <w:rPr>
                  <w:szCs w:val="18"/>
                </w:rPr>
                <w:t>z</w:t>
              </w:r>
            </w:ins>
          </w:p>
        </w:tc>
      </w:tr>
      <w:tr w:rsidR="001A2D7C" w14:paraId="78E06D80" w14:textId="77777777">
        <w:trPr>
          <w:trHeight w:val="53"/>
          <w:jc w:val="center"/>
          <w:ins w:id="113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06D7C" w14:textId="77777777" w:rsidR="001A2D7C" w:rsidRDefault="00D313D2">
            <w:pPr>
              <w:pStyle w:val="TAL"/>
              <w:keepNext w:val="0"/>
              <w:keepLines w:val="0"/>
              <w:rPr>
                <w:ins w:id="114" w:author="Istiak Hossain" w:date="2025-03-20T11:38:00Z"/>
              </w:rPr>
            </w:pPr>
            <w:proofErr w:type="spellStart"/>
            <w:ins w:id="115" w:author="Istiak Hossain" w:date="2025-03-20T11:38:00Z"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7D" w14:textId="77777777" w:rsidR="001A2D7C" w:rsidRDefault="00D313D2">
            <w:pPr>
              <w:pStyle w:val="TAL"/>
              <w:keepNext w:val="0"/>
              <w:keepLines w:val="0"/>
              <w:rPr>
                <w:ins w:id="116" w:author="Istiak Hossain" w:date="2025-03-20T11:38:00Z"/>
              </w:rPr>
            </w:pPr>
            <w:proofErr w:type="spellStart"/>
            <w:ins w:id="117" w:author="Istiak Hossain" w:date="2025-03-20T11:38:00Z">
              <w:r>
                <w:rPr>
                  <w:lang w:eastAsia="ja-JP"/>
                </w:rPr>
                <w:t>Config</w:t>
              </w:r>
              <w:r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06D7E" w14:textId="77777777" w:rsidR="001A2D7C" w:rsidRDefault="00D313D2">
            <w:pPr>
              <w:pStyle w:val="TAC"/>
              <w:keepNext w:val="0"/>
              <w:keepLines w:val="0"/>
              <w:rPr>
                <w:ins w:id="118" w:author="Istiak Hossain" w:date="2025-03-20T11:38:00Z"/>
              </w:rPr>
            </w:pPr>
            <w:ins w:id="119" w:author="Istiak Hossain" w:date="2025-03-20T11:38:00Z">
              <w:r>
                <w:rPr>
                  <w:lang w:eastAsia="ja-JP"/>
                </w:rPr>
                <w:t>RB</w:t>
              </w:r>
            </w:ins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06D7F" w14:textId="77777777" w:rsidR="001A2D7C" w:rsidRDefault="00D313D2">
            <w:pPr>
              <w:pStyle w:val="TAC"/>
              <w:keepNext w:val="0"/>
              <w:keepLines w:val="0"/>
              <w:rPr>
                <w:ins w:id="120" w:author="Istiak Hossain" w:date="2025-03-20T11:38:00Z"/>
                <w:szCs w:val="18"/>
              </w:rPr>
            </w:pPr>
            <w:ins w:id="121" w:author="Istiak Hossain" w:date="2025-03-20T11:40:00Z">
              <w:r>
                <w:rPr>
                  <w:szCs w:val="18"/>
                  <w:lang w:eastAsia="ja-JP"/>
                </w:rPr>
                <w:t>1</w:t>
              </w:r>
            </w:ins>
            <w:ins w:id="122" w:author="Istiak Hossain" w:date="2025-03-20T14:47:00Z">
              <w:r>
                <w:rPr>
                  <w:szCs w:val="18"/>
                  <w:lang w:eastAsia="ja-JP"/>
                </w:rPr>
                <w:t>2</w:t>
              </w:r>
            </w:ins>
          </w:p>
        </w:tc>
      </w:tr>
      <w:tr w:rsidR="001A2D7C" w14:paraId="78E06D85" w14:textId="77777777" w:rsidTr="001A2D7C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23" w:author="Istiak Hossain" w:date="2025-03-25T14:3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24" w:author="Istiak Hossain" w:date="2025-03-25T14:34:00Z"/>
          <w:trPrChange w:id="125" w:author="Istiak Hossain" w:date="2025-03-25T14:34:00Z">
            <w:trPr>
              <w:jc w:val="center"/>
            </w:trPr>
          </w:trPrChange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Istiak Hossain" w:date="2025-03-25T14:34:00Z">
              <w:tcPr>
                <w:tcW w:w="1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06D81" w14:textId="77777777" w:rsidR="001A2D7C" w:rsidRDefault="00D313D2">
            <w:pPr>
              <w:pStyle w:val="TAL"/>
              <w:keepNext w:val="0"/>
              <w:keepLines w:val="0"/>
              <w:rPr>
                <w:ins w:id="127" w:author="Istiak Hossain" w:date="2025-03-25T14:34:00Z"/>
                <w:lang w:eastAsia="zh-CN"/>
              </w:rPr>
            </w:pPr>
            <w:ins w:id="128" w:author="Istiak Hossain" w:date="2025-03-25T14:34:00Z">
              <w:r>
                <w:t xml:space="preserve">PDSCH Reference measurement channel 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Istiak Hossain" w:date="2025-03-25T14:34:00Z">
              <w:tcPr>
                <w:tcW w:w="10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06D82" w14:textId="28B5DC6B" w:rsidR="001A2D7C" w:rsidRDefault="00F71CCE">
            <w:pPr>
              <w:pStyle w:val="TAL"/>
              <w:keepNext w:val="0"/>
              <w:keepLines w:val="0"/>
              <w:rPr>
                <w:ins w:id="130" w:author="Istiak Hossain" w:date="2025-03-25T14:34:00Z"/>
              </w:rPr>
            </w:pPr>
            <w:proofErr w:type="spellStart"/>
            <w:ins w:id="131" w:author="Prashant Sharma" w:date="2025-04-09T23:21:00Z">
              <w:r>
                <w:rPr>
                  <w:lang w:eastAsia="ja-JP"/>
                </w:rPr>
                <w:t>Config</w:t>
              </w:r>
              <w:r>
                <w:rPr>
                  <w:rFonts w:cs="Arial"/>
                  <w:vertAlign w:val="subscript"/>
                </w:rPr>
                <w:t>SCell</w:t>
              </w:r>
              <w:proofErr w:type="spellEnd"/>
              <w:r w:rsidDel="00F71CCE">
                <w:t xml:space="preserve"> </w:t>
              </w:r>
            </w:ins>
            <w:ins w:id="132" w:author="Istiak Hossain" w:date="2025-03-25T14:34:00Z">
              <w:r w:rsidR="00D313D2">
                <w:t>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Istiak Hossain" w:date="2025-03-25T14:34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06D83" w14:textId="77777777" w:rsidR="001A2D7C" w:rsidRDefault="001A2D7C">
            <w:pPr>
              <w:pStyle w:val="TAC"/>
              <w:keepNext w:val="0"/>
              <w:keepLines w:val="0"/>
              <w:rPr>
                <w:ins w:id="134" w:author="Istiak Hossain" w:date="2025-03-25T14:34:00Z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Istiak Hossain" w:date="2025-03-25T14:34:00Z">
              <w:tcPr>
                <w:tcW w:w="163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06D84" w14:textId="1218E5A1" w:rsidR="001A2D7C" w:rsidRDefault="00D313D2">
            <w:pPr>
              <w:pStyle w:val="TAC"/>
              <w:keepNext w:val="0"/>
              <w:keepLines w:val="0"/>
              <w:rPr>
                <w:ins w:id="136" w:author="Istiak Hossain" w:date="2025-03-25T14:34:00Z"/>
                <w:lang w:eastAsia="zh-CN"/>
              </w:rPr>
            </w:pPr>
            <w:ins w:id="137" w:author="Istiak Hossain" w:date="2025-03-25T14:34:00Z">
              <w:r>
                <w:t>SR.1.</w:t>
              </w:r>
            </w:ins>
            <w:ins w:id="138" w:author="emhohso" w:date="2025-04-02T10:49:00Z">
              <w:r>
                <w:rPr>
                  <w:lang w:val="sv-SE"/>
                </w:rPr>
                <w:t>2</w:t>
              </w:r>
            </w:ins>
            <w:ins w:id="139" w:author="Istiak Hossain" w:date="2025-03-25T14:34:00Z">
              <w:r>
                <w:t xml:space="preserve"> FDD</w:t>
              </w:r>
            </w:ins>
          </w:p>
        </w:tc>
      </w:tr>
      <w:tr w:rsidR="001A2D7C" w14:paraId="78E06D8A" w14:textId="77777777">
        <w:trPr>
          <w:jc w:val="center"/>
          <w:ins w:id="140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86" w14:textId="77777777" w:rsidR="001A2D7C" w:rsidRDefault="00D313D2">
            <w:pPr>
              <w:pStyle w:val="TAL"/>
              <w:keepNext w:val="0"/>
              <w:keepLines w:val="0"/>
              <w:rPr>
                <w:ins w:id="141" w:author="Istiak Hossain" w:date="2025-03-20T11:38:00Z"/>
                <w:lang w:eastAsia="zh-CN"/>
              </w:rPr>
            </w:pPr>
            <w:ins w:id="142" w:author="Istiak Hossain" w:date="2025-03-20T11:38:00Z">
              <w:r>
                <w:rPr>
                  <w:lang w:eastAsia="zh-CN"/>
                </w:rPr>
                <w:t>SSB Configuration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87" w14:textId="77777777" w:rsidR="001A2D7C" w:rsidRDefault="00D313D2">
            <w:pPr>
              <w:pStyle w:val="TAL"/>
              <w:keepNext w:val="0"/>
              <w:keepLines w:val="0"/>
              <w:rPr>
                <w:ins w:id="143" w:author="Istiak Hossain" w:date="2025-03-20T11:38:00Z"/>
                <w:lang w:eastAsia="zh-CN"/>
              </w:rPr>
            </w:pPr>
            <w:proofErr w:type="spellStart"/>
            <w:ins w:id="144" w:author="Istiak Hossain" w:date="2025-03-20T11:38:00Z">
              <w:r>
                <w:t>Config</w:t>
              </w:r>
              <w:r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t xml:space="preserve"> 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88" w14:textId="77777777" w:rsidR="001A2D7C" w:rsidRDefault="001A2D7C">
            <w:pPr>
              <w:pStyle w:val="TAC"/>
              <w:keepNext w:val="0"/>
              <w:keepLines w:val="0"/>
              <w:rPr>
                <w:ins w:id="145" w:author="Istiak Hossain" w:date="2025-03-20T11:38:00Z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89" w14:textId="77777777" w:rsidR="001A2D7C" w:rsidRDefault="00D313D2">
            <w:pPr>
              <w:pStyle w:val="TAC"/>
              <w:keepNext w:val="0"/>
              <w:keepLines w:val="0"/>
              <w:rPr>
                <w:ins w:id="146" w:author="Istiak Hossain" w:date="2025-03-20T11:38:00Z"/>
                <w:lang w:eastAsia="zh-CN"/>
              </w:rPr>
            </w:pPr>
            <w:ins w:id="147" w:author="Istiak Hossain" w:date="2025-03-20T11:38:00Z">
              <w:r>
                <w:rPr>
                  <w:lang w:eastAsia="zh-CN"/>
                </w:rPr>
                <w:t>SSB.1</w:t>
              </w:r>
            </w:ins>
            <w:ins w:id="148" w:author="Istiak Hossain" w:date="2025-03-23T16:50:00Z">
              <w:r>
                <w:rPr>
                  <w:lang w:eastAsia="zh-CN"/>
                </w:rPr>
                <w:t>3</w:t>
              </w:r>
            </w:ins>
            <w:ins w:id="149" w:author="Istiak Hossain" w:date="2025-03-20T11:38:00Z">
              <w:r>
                <w:rPr>
                  <w:lang w:eastAsia="zh-CN"/>
                </w:rPr>
                <w:t xml:space="preserve"> FR1</w:t>
              </w:r>
            </w:ins>
          </w:p>
        </w:tc>
      </w:tr>
      <w:tr w:rsidR="001A2D7C" w14:paraId="78E06D92" w14:textId="77777777">
        <w:trPr>
          <w:jc w:val="center"/>
          <w:ins w:id="150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8B" w14:textId="77777777" w:rsidR="001A2D7C" w:rsidRDefault="00D313D2">
            <w:pPr>
              <w:pStyle w:val="TAL"/>
              <w:keepNext w:val="0"/>
              <w:keepLines w:val="0"/>
              <w:rPr>
                <w:ins w:id="151" w:author="Istiak Hossain" w:date="2025-03-20T11:38:00Z"/>
              </w:rPr>
            </w:pPr>
            <w:del w:id="152" w:author="Istiak Hossain" w:date="2025-03-23T16:49:00Z">
              <w:r>
                <w:rPr>
                  <w:rFonts w:eastAsia="Calibri"/>
                  <w:szCs w:val="22"/>
                </w:rPr>
                <w:fldChar w:fldCharType="begin"/>
              </w:r>
              <w:r w:rsidR="0031387F">
                <w:rPr>
                  <w:rFonts w:eastAsia="Calibri"/>
                  <w:szCs w:val="22"/>
                </w:rPr>
                <w:fldChar w:fldCharType="separate"/>
              </w:r>
              <w:r>
                <w:rPr>
                  <w:rFonts w:eastAsia="Calibri"/>
                  <w:szCs w:val="22"/>
                </w:rPr>
                <w:fldChar w:fldCharType="end"/>
              </w:r>
              <w:r>
                <w:rPr>
                  <w:rFonts w:eastAsia="Calibri"/>
                  <w:i/>
                  <w:szCs w:val="22"/>
                </w:rPr>
                <w:fldChar w:fldCharType="begin"/>
              </w:r>
              <w:r w:rsidR="0031387F">
                <w:rPr>
                  <w:rFonts w:eastAsia="Calibri"/>
                  <w:i/>
                  <w:szCs w:val="22"/>
                </w:rPr>
                <w:fldChar w:fldCharType="separate"/>
              </w:r>
              <w:r>
                <w:rPr>
                  <w:rFonts w:eastAsia="Calibri"/>
                  <w:i/>
                  <w:szCs w:val="22"/>
                </w:rPr>
                <w:fldChar w:fldCharType="end"/>
              </w:r>
              <w:r>
                <w:rPr>
                  <w:rFonts w:eastAsia="Calibri"/>
                  <w:szCs w:val="22"/>
                </w:rPr>
                <w:fldChar w:fldCharType="begin"/>
              </w:r>
              <w:r w:rsidR="0031387F">
                <w:rPr>
                  <w:rFonts w:eastAsia="Calibri"/>
                  <w:szCs w:val="22"/>
                </w:rPr>
                <w:fldChar w:fldCharType="separate"/>
              </w:r>
              <w:r>
                <w:rPr>
                  <w:rFonts w:eastAsia="Calibri"/>
                  <w:szCs w:val="22"/>
                </w:rPr>
                <w:fldChar w:fldCharType="end"/>
              </w:r>
            </w:del>
            <w:ins w:id="153" w:author="Istiak Hossain" w:date="2025-03-20T11:38:00Z">
              <w:r>
                <w:rPr>
                  <w:lang w:eastAsia="zh-CN"/>
                </w:rPr>
                <w:t>Io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D8C" w14:textId="77777777" w:rsidR="001A2D7C" w:rsidRDefault="00D313D2">
            <w:pPr>
              <w:pStyle w:val="TAL"/>
              <w:keepNext w:val="0"/>
              <w:keepLines w:val="0"/>
              <w:rPr>
                <w:ins w:id="154" w:author="Istiak Hossain" w:date="2025-03-20T11:38:00Z"/>
              </w:rPr>
            </w:pPr>
            <w:proofErr w:type="spellStart"/>
            <w:ins w:id="155" w:author="Istiak Hossain" w:date="2025-03-20T11:38:00Z">
              <w:r>
                <w:rPr>
                  <w:rFonts w:eastAsia="Calibri"/>
                  <w:szCs w:val="22"/>
                </w:rPr>
                <w:t>Config</w:t>
              </w:r>
              <w:r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rPr>
                  <w:rFonts w:eastAsia="Calibri"/>
                  <w:szCs w:val="22"/>
                </w:rPr>
                <w:t xml:space="preserve"> 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8D" w14:textId="77777777" w:rsidR="001A2D7C" w:rsidRDefault="00D313D2">
            <w:pPr>
              <w:pStyle w:val="TAC"/>
              <w:keepNext w:val="0"/>
              <w:keepLines w:val="0"/>
              <w:rPr>
                <w:ins w:id="156" w:author="Istiak Hossain" w:date="2025-03-20T11:48:00Z"/>
              </w:rPr>
            </w:pPr>
            <w:ins w:id="157" w:author="Istiak Hossain" w:date="2025-03-20T11:48:00Z">
              <w:r>
                <w:t>dBm/</w:t>
              </w:r>
            </w:ins>
          </w:p>
          <w:p w14:paraId="78E06D8E" w14:textId="77777777" w:rsidR="001A2D7C" w:rsidRDefault="00D313D2">
            <w:pPr>
              <w:pStyle w:val="TAC"/>
              <w:keepNext w:val="0"/>
              <w:keepLines w:val="0"/>
              <w:rPr>
                <w:ins w:id="158" w:author="Istiak Hossain" w:date="2025-03-20T11:38:00Z"/>
              </w:rPr>
            </w:pPr>
            <w:ins w:id="159" w:author="Istiak Hossain" w:date="2025-03-20T11:48:00Z">
              <w:r>
                <w:t>2.</w:t>
              </w:r>
            </w:ins>
            <w:ins w:id="160" w:author="Istiak Hossain" w:date="2025-03-23T16:47:00Z">
              <w:r>
                <w:t>7</w:t>
              </w:r>
            </w:ins>
            <w:ins w:id="161" w:author="Istiak Hossain" w:date="2025-03-20T11:48:00Z">
              <w:r>
                <w:t xml:space="preserve"> MHz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D8F" w14:textId="77777777" w:rsidR="001A2D7C" w:rsidRDefault="00D313D2">
            <w:pPr>
              <w:pStyle w:val="TAC"/>
              <w:keepNext w:val="0"/>
              <w:keepLines w:val="0"/>
              <w:rPr>
                <w:ins w:id="162" w:author="Istiak Hossain" w:date="2025-03-20T11:38:00Z"/>
              </w:rPr>
            </w:pPr>
            <w:ins w:id="163" w:author="Istiak Hossain" w:date="2025-03-23T16:48:00Z">
              <w:r>
                <w:t>-60.31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D90" w14:textId="77777777" w:rsidR="001A2D7C" w:rsidRDefault="00D313D2">
            <w:pPr>
              <w:pStyle w:val="TAC"/>
              <w:keepNext w:val="0"/>
              <w:keepLines w:val="0"/>
              <w:rPr>
                <w:ins w:id="164" w:author="Istiak Hossain" w:date="2025-03-20T11:38:00Z"/>
              </w:rPr>
            </w:pPr>
            <w:ins w:id="165" w:author="Istiak Hossain" w:date="2025-03-23T16:48:00Z">
              <w:r>
                <w:t>-58.58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D91" w14:textId="77777777" w:rsidR="001A2D7C" w:rsidRDefault="00D313D2">
            <w:pPr>
              <w:pStyle w:val="TAC"/>
              <w:keepNext w:val="0"/>
              <w:keepLines w:val="0"/>
              <w:rPr>
                <w:ins w:id="166" w:author="Istiak Hossain" w:date="2025-03-20T11:38:00Z"/>
              </w:rPr>
            </w:pPr>
            <w:ins w:id="167" w:author="Istiak Hossain" w:date="2025-03-23T16:48:00Z">
              <w:r>
                <w:t>-58.58</w:t>
              </w:r>
            </w:ins>
          </w:p>
        </w:tc>
      </w:tr>
      <w:tr w:rsidR="001A2D7C" w14:paraId="78E06D94" w14:textId="77777777">
        <w:trPr>
          <w:jc w:val="center"/>
          <w:ins w:id="168" w:author="Istiak Hossain" w:date="2025-03-20T11:3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D93" w14:textId="77777777" w:rsidR="001A2D7C" w:rsidRDefault="00D313D2">
            <w:pPr>
              <w:pStyle w:val="TAN"/>
              <w:keepNext w:val="0"/>
              <w:keepLines w:val="0"/>
              <w:rPr>
                <w:ins w:id="169" w:author="Istiak Hossain" w:date="2025-03-20T11:38:00Z"/>
              </w:rPr>
            </w:pPr>
            <w:del w:id="170" w:author="Istiak Hossain" w:date="2025-03-23T16:51:00Z">
              <w:r>
                <w:rPr>
                  <w:rFonts w:eastAsia="Calibri" w:cs="v4.2.0"/>
                  <w:szCs w:val="22"/>
                </w:rPr>
                <w:fldChar w:fldCharType="begin"/>
              </w:r>
              <w:r w:rsidR="0031387F">
                <w:rPr>
                  <w:rFonts w:eastAsia="Calibri" w:cs="v4.2.0"/>
                  <w:szCs w:val="22"/>
                </w:rPr>
                <w:fldChar w:fldCharType="separate"/>
              </w:r>
              <w:r>
                <w:rPr>
                  <w:rFonts w:eastAsia="Calibri" w:cs="v4.2.0"/>
                  <w:szCs w:val="22"/>
                </w:rPr>
                <w:fldChar w:fldCharType="end"/>
              </w:r>
            </w:del>
            <w:ins w:id="171" w:author="Istiak Hossain" w:date="2025-03-20T11:38:00Z">
              <w:r>
                <w:t>NOTE :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ab/>
                <w:t>On top of the reference configurations, CSI-RS offset should be set to meet the CSI reference resource timing definition in clause 5.2.2.5 in TS 38.214 [26].</w:t>
              </w:r>
            </w:ins>
          </w:p>
        </w:tc>
      </w:tr>
    </w:tbl>
    <w:p w14:paraId="78E06D95" w14:textId="77777777" w:rsidR="001A2D7C" w:rsidRDefault="001A2D7C">
      <w:pPr>
        <w:rPr>
          <w:ins w:id="172" w:author="Istiak Hossain" w:date="2025-03-24T10:26:00Z"/>
          <w:lang w:eastAsia="zh-CN"/>
        </w:rPr>
      </w:pPr>
    </w:p>
    <w:p w14:paraId="78E06D96" w14:textId="77777777" w:rsidR="001A2D7C" w:rsidRDefault="00D313D2">
      <w:pPr>
        <w:pStyle w:val="Heading5"/>
        <w:keepNext w:val="0"/>
        <w:keepLines w:val="0"/>
        <w:rPr>
          <w:ins w:id="173" w:author="Istiak Hossain" w:date="2025-03-20T11:08:00Z"/>
          <w:lang w:eastAsia="zh-CN"/>
        </w:rPr>
      </w:pPr>
      <w:ins w:id="174" w:author="Istiak Hossain" w:date="2025-03-20T11:08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</w:ins>
      <w:ins w:id="175" w:author="Istiak Hossain" w:date="2025-03-20T11:09:00Z">
        <w:r>
          <w:rPr>
            <w:lang w:eastAsia="zh-CN"/>
          </w:rPr>
          <w:t>X</w:t>
        </w:r>
      </w:ins>
      <w:ins w:id="176" w:author="Istiak Hossain" w:date="2025-03-20T11:08:00Z"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lang w:eastAsia="zh-CN"/>
          </w:rPr>
          <w:tab/>
          <w:t>Test Requirements</w:t>
        </w:r>
      </w:ins>
    </w:p>
    <w:p w14:paraId="78E06D97" w14:textId="77777777" w:rsidR="001A2D7C" w:rsidRDefault="00D313D2">
      <w:pPr>
        <w:rPr>
          <w:ins w:id="177" w:author="Istiak Hossain" w:date="2025-03-23T14:59:00Z"/>
          <w:lang w:val="zh-CN" w:eastAsia="zh-CN"/>
        </w:rPr>
      </w:pPr>
      <w:ins w:id="178" w:author="Istiak Hossain" w:date="2025-03-23T14:59:00Z">
        <w:r>
          <w:rPr>
            <w:lang w:val="zh-CN" w:eastAsia="zh-CN"/>
          </w:rPr>
          <w:t>Test requirements specified in Clause A.6.5.3.1.2 apply to this test</w:t>
        </w:r>
      </w:ins>
      <w:ins w:id="179" w:author="Istiak Hossain" w:date="2025-03-27T14:14:00Z">
        <w:r>
          <w:rPr>
            <w:lang w:val="zh-CN" w:eastAsia="zh-CN"/>
          </w:rPr>
          <w:t xml:space="preserve"> </w:t>
        </w:r>
        <w:r>
          <w:rPr>
            <w:lang w:val="en" w:eastAsia="zh-CN"/>
          </w:rPr>
          <w:t xml:space="preserve">except </w:t>
        </w:r>
        <w:proofErr w:type="spellStart"/>
        <w:r>
          <w:rPr>
            <w:lang w:val="en" w:eastAsia="zh-CN"/>
          </w:rPr>
          <w:t>T</w:t>
        </w:r>
        <w:r>
          <w:rPr>
            <w:vertAlign w:val="subscript"/>
            <w:lang w:val="en" w:eastAsia="zh-CN"/>
          </w:rPr>
          <w:t>activation_time</w:t>
        </w:r>
        <w:proofErr w:type="spellEnd"/>
        <w:r>
          <w:rPr>
            <w:lang w:val="en" w:eastAsia="zh-CN"/>
          </w:rPr>
          <w:t xml:space="preserve"> will be replaced with </w:t>
        </w:r>
        <w:proofErr w:type="spellStart"/>
        <w:r>
          <w:rPr>
            <w:lang w:val="en" w:eastAsia="zh-CN"/>
          </w:rPr>
          <w:t>T</w:t>
        </w:r>
        <w:r>
          <w:rPr>
            <w:vertAlign w:val="subscript"/>
            <w:lang w:val="en" w:eastAsia="zh-CN"/>
          </w:rPr>
          <w:t>FirstSSB</w:t>
        </w:r>
        <w:proofErr w:type="spellEnd"/>
        <w:r>
          <w:rPr>
            <w:lang w:val="en" w:eastAsia="zh-CN"/>
          </w:rPr>
          <w:t>+ T</w:t>
        </w:r>
        <w:r>
          <w:rPr>
            <w:vertAlign w:val="subscript"/>
            <w:lang w:val="en" w:eastAsia="zh-CN"/>
          </w:rPr>
          <w:t>∆</w:t>
        </w:r>
        <w:r>
          <w:rPr>
            <w:lang w:val="en" w:eastAsia="zh-CN"/>
          </w:rPr>
          <w:t xml:space="preserve"> + 5ms</w:t>
        </w:r>
      </w:ins>
      <w:ins w:id="180" w:author="Istiak Hossain" w:date="2025-03-23T14:59:00Z">
        <w:r>
          <w:rPr>
            <w:lang w:val="zh-CN" w:eastAsia="zh-CN"/>
          </w:rPr>
          <w:t>.</w:t>
        </w:r>
      </w:ins>
    </w:p>
    <w:p w14:paraId="78E06DBD" w14:textId="77777777" w:rsidR="001A2D7C" w:rsidRDefault="001A2D7C">
      <w:pPr>
        <w:keepNext/>
        <w:keepLines/>
        <w:rPr>
          <w:ins w:id="181" w:author="Istiak Hossain" w:date="2025-03-20T10:41:00Z"/>
        </w:rPr>
      </w:pPr>
    </w:p>
    <w:p w14:paraId="78E06DBE" w14:textId="77777777" w:rsidR="001A2D7C" w:rsidRDefault="00D313D2">
      <w:pPr>
        <w:pStyle w:val="Heading3"/>
        <w:rPr>
          <w:color w:val="FF0000"/>
        </w:rPr>
      </w:pPr>
      <w:del w:id="182" w:author="Istiak Hossain" w:date="2025-03-20T10:40:00Z">
        <w:r>
          <w:rPr>
            <w:color w:val="FF0000"/>
          </w:rPr>
          <w:delText>&lt;</w:delText>
        </w:r>
      </w:del>
      <w:r>
        <w:rPr>
          <w:color w:val="FF0000"/>
        </w:rPr>
        <w:t>&lt;End of Change</w:t>
      </w:r>
      <w:r>
        <w:rPr>
          <w:color w:val="FF0000"/>
          <w:lang w:val="en-US"/>
        </w:rPr>
        <w:t>0</w:t>
      </w:r>
      <w:r>
        <w:rPr>
          <w:color w:val="FF0000"/>
        </w:rPr>
        <w:t>&gt;&gt;</w:t>
      </w:r>
    </w:p>
    <w:p w14:paraId="55256FA1" w14:textId="21A25C6A" w:rsidR="004026D4" w:rsidRDefault="004026D4" w:rsidP="004026D4">
      <w:pPr>
        <w:pStyle w:val="Heading3"/>
        <w:rPr>
          <w:ins w:id="183" w:author="Istiak Hossain" w:date="2025-04-07T05:48:00Z"/>
          <w:color w:val="FF0000"/>
        </w:rPr>
      </w:pPr>
      <w:ins w:id="184" w:author="Istiak Hossain" w:date="2025-04-07T05:48:00Z">
        <w:r>
          <w:rPr>
            <w:color w:val="FF0000"/>
          </w:rPr>
          <w:t>&lt;&lt;Start of Change</w:t>
        </w:r>
      </w:ins>
      <w:ins w:id="185" w:author="Istiak Hossain" w:date="2025-04-07T05:49:00Z">
        <w:r>
          <w:rPr>
            <w:color w:val="FF0000"/>
          </w:rPr>
          <w:t>1</w:t>
        </w:r>
      </w:ins>
      <w:ins w:id="186" w:author="Istiak Hossain" w:date="2025-04-07T05:48:00Z">
        <w:r>
          <w:rPr>
            <w:color w:val="FF0000"/>
          </w:rPr>
          <w:t>&gt;&gt;</w:t>
        </w:r>
      </w:ins>
    </w:p>
    <w:p w14:paraId="183860D0" w14:textId="77777777" w:rsidR="004026D4" w:rsidRDefault="004026D4" w:rsidP="004026D4">
      <w:pPr>
        <w:pStyle w:val="Heading3"/>
        <w:keepNext w:val="0"/>
        <w:keepLines w:val="0"/>
        <w:rPr>
          <w:lang w:eastAsia="ko-KR"/>
        </w:rPr>
      </w:pPr>
      <w:r>
        <w:rPr>
          <w:lang w:eastAsia="ko-KR"/>
        </w:rPr>
        <w:t>A.</w:t>
      </w:r>
      <w:bookmarkStart w:id="187" w:name="_Hlk155865956"/>
      <w:r>
        <w:rPr>
          <w:lang w:eastAsia="ko-KR"/>
        </w:rPr>
        <w:t>6.5.</w:t>
      </w:r>
      <w:bookmarkEnd w:id="187"/>
      <w:r>
        <w:rPr>
          <w:lang w:eastAsia="ko-KR"/>
        </w:rPr>
        <w:t>11</w:t>
      </w:r>
      <w:r>
        <w:rPr>
          <w:lang w:eastAsia="ko-KR"/>
        </w:rPr>
        <w:tab/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and release delay</w:t>
      </w:r>
    </w:p>
    <w:p w14:paraId="45E6BF90" w14:textId="77777777" w:rsidR="004026D4" w:rsidRDefault="004026D4" w:rsidP="004026D4">
      <w:pPr>
        <w:pStyle w:val="Heading4"/>
        <w:keepNext w:val="0"/>
        <w:keepLines w:val="0"/>
        <w:rPr>
          <w:ins w:id="188" w:author="Istiak Hossain" w:date="2025-04-07T05:48:00Z"/>
          <w:lang w:eastAsia="ko-KR"/>
        </w:rPr>
      </w:pPr>
      <w:ins w:id="189" w:author="Istiak Hossain" w:date="2025-04-07T05:48:00Z">
        <w:r>
          <w:rPr>
            <w:lang w:eastAsia="ko-KR"/>
          </w:rPr>
          <w:t>A.6.5.11.X</w:t>
        </w:r>
        <w:r>
          <w:rPr>
            <w:lang w:eastAsia="ko-KR"/>
          </w:rPr>
          <w:tab/>
          <w:t xml:space="preserve">Addition and Release Delay of unknown NR FR1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with less than 5 MHz</w:t>
        </w:r>
      </w:ins>
    </w:p>
    <w:p w14:paraId="404FD366" w14:textId="77777777" w:rsidR="004026D4" w:rsidRDefault="004026D4" w:rsidP="004026D4">
      <w:pPr>
        <w:pStyle w:val="Heading5"/>
        <w:keepNext w:val="0"/>
        <w:keepLines w:val="0"/>
        <w:rPr>
          <w:ins w:id="190" w:author="Istiak Hossain" w:date="2025-04-07T05:48:00Z"/>
          <w:lang w:eastAsia="ko-KR"/>
        </w:rPr>
      </w:pPr>
      <w:ins w:id="191" w:author="Istiak Hossain" w:date="2025-04-07T05:48:00Z">
        <w:r>
          <w:rPr>
            <w:lang w:eastAsia="ko-KR"/>
          </w:rPr>
          <w:t>A.6.5.11.X.1</w:t>
        </w:r>
        <w:r>
          <w:rPr>
            <w:lang w:eastAsia="ko-KR"/>
          </w:rPr>
          <w:tab/>
          <w:t>Test purpose and environment</w:t>
        </w:r>
      </w:ins>
    </w:p>
    <w:p w14:paraId="516DD2F6" w14:textId="77777777" w:rsidR="004026D4" w:rsidRDefault="004026D4" w:rsidP="004026D4">
      <w:pPr>
        <w:rPr>
          <w:ins w:id="192" w:author="Istiak Hossain" w:date="2025-04-07T05:48:00Z"/>
        </w:rPr>
      </w:pPr>
      <w:bookmarkStart w:id="193" w:name="_Hlk3879570"/>
      <w:ins w:id="194" w:author="Istiak Hossain" w:date="2025-04-07T05:48:00Z">
        <w:r>
          <w:lastRenderedPageBreak/>
          <w:t xml:space="preserve">The purpose of this test is to verify that the NR </w:t>
        </w:r>
        <w:proofErr w:type="spellStart"/>
        <w:r>
          <w:t>PSCell</w:t>
        </w:r>
        <w:proofErr w:type="spellEnd"/>
        <w:r>
          <w:t xml:space="preserve"> addition and release delay under NR-DC with a bandwidth of less than 5 MHz meets the requirements defined in Clauses 8.9.2 and 8.9.3, where the </w:t>
        </w:r>
        <w:proofErr w:type="spellStart"/>
        <w:r>
          <w:t>PSCell</w:t>
        </w:r>
        <w:proofErr w:type="spellEnd"/>
        <w:r>
          <w:t xml:space="preserve"> is unknown to the UE at the time of addition. </w:t>
        </w:r>
      </w:ins>
    </w:p>
    <w:bookmarkEnd w:id="193"/>
    <w:p w14:paraId="7D42F836" w14:textId="2EF38B98" w:rsidR="004026D4" w:rsidRDefault="004026D4" w:rsidP="004026D4">
      <w:pPr>
        <w:rPr>
          <w:ins w:id="195" w:author="Istiak Hossain" w:date="2025-04-07T05:48:00Z"/>
        </w:rPr>
      </w:pPr>
      <w:ins w:id="196" w:author="Istiak Hossain" w:date="2025-04-07T05:48:00Z">
        <w:r>
          <w:rPr>
            <w:lang w:eastAsia="ko-KR"/>
          </w:rPr>
          <w:t xml:space="preserve">Supported test configurations are shown in Table A.6.5.11.X.1-1. </w:t>
        </w:r>
        <w:r>
          <w:t xml:space="preserve">The test scenario comprises two NR cells, Cell 1 and Cell 2, on radio channel 1 and radio channel 2 in FR1, respectively. </w:t>
        </w:r>
        <w:r>
          <w:rPr>
            <w:lang w:eastAsia="ko-KR"/>
          </w:rPr>
          <w:t>Test parameters are given in Tables A.6.5.11.X.1-2</w:t>
        </w:r>
      </w:ins>
      <w:ins w:id="197" w:author="Prashant Sharma" w:date="2025-04-09T23:23:00Z">
        <w:r w:rsidR="000D34BF">
          <w:rPr>
            <w:lang w:eastAsia="ko-KR"/>
          </w:rPr>
          <w:t xml:space="preserve"> </w:t>
        </w:r>
      </w:ins>
      <w:ins w:id="198" w:author="Istiak Hossain" w:date="2025-04-07T05:48:00Z">
        <w:r>
          <w:rPr>
            <w:lang w:eastAsia="ko-KR"/>
          </w:rPr>
          <w:t xml:space="preserve">below. </w:t>
        </w:r>
        <w:r>
          <w:t xml:space="preserve">The cell-specific parameters </w:t>
        </w:r>
        <w:r>
          <w:rPr>
            <w:lang w:val="zh-CN"/>
          </w:rPr>
          <w:t>as specified in Table A.6.5.11.1-</w:t>
        </w:r>
      </w:ins>
      <w:ins w:id="199" w:author="Prashant Sharma" w:date="2025-04-09T23:24:00Z">
        <w:r w:rsidR="000D34BF">
          <w:rPr>
            <w:lang w:val="en-US"/>
          </w:rPr>
          <w:t>2</w:t>
        </w:r>
      </w:ins>
      <w:ins w:id="200" w:author="Istiak Hossain" w:date="2025-04-07T05:48:00Z">
        <w:r>
          <w:rPr>
            <w:lang w:val="zh-CN"/>
          </w:rPr>
          <w:t xml:space="preserve"> with config 1 apply except those specified in Table A.6.5.11.X.1-</w:t>
        </w:r>
      </w:ins>
      <w:ins w:id="201" w:author="Prashant Sharma" w:date="2025-04-09T23:24:00Z">
        <w:r w:rsidR="000D34BF">
          <w:rPr>
            <w:lang w:val="en-US"/>
          </w:rPr>
          <w:t>2</w:t>
        </w:r>
      </w:ins>
      <w:ins w:id="202" w:author="Istiak Hossain" w:date="2025-04-07T05:48:00Z">
        <w:r>
          <w:rPr>
            <w:lang w:val="zh-CN"/>
          </w:rPr>
          <w:t xml:space="preserve"> </w:t>
        </w:r>
        <w:r>
          <w:t xml:space="preserve">. </w:t>
        </w:r>
      </w:ins>
    </w:p>
    <w:p w14:paraId="0D392F73" w14:textId="77777777" w:rsidR="004026D4" w:rsidRDefault="004026D4" w:rsidP="004026D4">
      <w:pPr>
        <w:rPr>
          <w:ins w:id="203" w:author="Istiak Hossain" w:date="2025-04-07T05:48:00Z"/>
          <w:lang w:val="zh-CN"/>
        </w:rPr>
      </w:pPr>
      <w:ins w:id="204" w:author="Istiak Hossain" w:date="2025-04-07T05:48:00Z">
        <w:r>
          <w:rPr>
            <w:lang w:val="zh-CN"/>
          </w:rPr>
          <w:t>The test procedure specified in A.6.5.11.1 applies to this test.</w:t>
        </w:r>
      </w:ins>
    </w:p>
    <w:p w14:paraId="65DDFDC1" w14:textId="77777777" w:rsidR="004026D4" w:rsidRDefault="004026D4" w:rsidP="004026D4">
      <w:pPr>
        <w:pStyle w:val="TH"/>
        <w:keepNext w:val="0"/>
        <w:keepLines w:val="0"/>
        <w:rPr>
          <w:ins w:id="205" w:author="Istiak Hossain" w:date="2025-04-07T05:48:00Z"/>
          <w:lang w:eastAsia="ko-KR"/>
        </w:rPr>
      </w:pPr>
      <w:ins w:id="206" w:author="Istiak Hossain" w:date="2025-04-07T05:48:00Z">
        <w:r>
          <w:rPr>
            <w:lang w:eastAsia="ko-KR"/>
          </w:rPr>
          <w:t xml:space="preserve">Table A.6.5.11.X.1-1: Supported test configurations for FR1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Addition and Release with less than 5 MHz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4970"/>
      </w:tblGrid>
      <w:tr w:rsidR="004026D4" w14:paraId="66F642B4" w14:textId="77777777" w:rsidTr="007D1BA4">
        <w:trPr>
          <w:jc w:val="center"/>
          <w:ins w:id="207" w:author="Istiak Hossain" w:date="2025-04-07T05:48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10C" w14:textId="77777777" w:rsidR="004026D4" w:rsidRDefault="004026D4" w:rsidP="007D1BA4">
            <w:pPr>
              <w:spacing w:after="0" w:line="256" w:lineRule="auto"/>
              <w:jc w:val="center"/>
              <w:rPr>
                <w:ins w:id="208" w:author="Istiak Hossain" w:date="2025-04-07T05:48:00Z"/>
                <w:rFonts w:ascii="Arial" w:hAnsi="Arial"/>
                <w:b/>
                <w:sz w:val="18"/>
                <w:lang w:eastAsia="zh-TW"/>
              </w:rPr>
            </w:pPr>
            <w:ins w:id="209" w:author="Istiak Hossain" w:date="2025-04-07T05:48:00Z">
              <w:r>
                <w:rPr>
                  <w:rFonts w:ascii="Arial" w:hAnsi="Arial"/>
                  <w:b/>
                  <w:sz w:val="18"/>
                  <w:lang w:eastAsia="zh-TW"/>
                </w:rPr>
                <w:t>Configuration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7D78" w14:textId="77777777" w:rsidR="004026D4" w:rsidRDefault="004026D4" w:rsidP="007D1BA4">
            <w:pPr>
              <w:spacing w:after="0" w:line="256" w:lineRule="auto"/>
              <w:jc w:val="center"/>
              <w:rPr>
                <w:ins w:id="210" w:author="Istiak Hossain" w:date="2025-04-07T05:48:00Z"/>
                <w:rFonts w:ascii="Arial" w:hAnsi="Arial"/>
                <w:b/>
                <w:sz w:val="18"/>
                <w:lang w:eastAsia="zh-TW"/>
              </w:rPr>
            </w:pPr>
            <w:ins w:id="211" w:author="Istiak Hossain" w:date="2025-04-07T05:48:00Z">
              <w:r>
                <w:rPr>
                  <w:rFonts w:ascii="Arial" w:hAnsi="Arial"/>
                  <w:b/>
                  <w:sz w:val="18"/>
                  <w:lang w:eastAsia="zh-TW"/>
                </w:rPr>
                <w:t>Description</w:t>
              </w:r>
            </w:ins>
          </w:p>
        </w:tc>
      </w:tr>
      <w:tr w:rsidR="004026D4" w14:paraId="1F3E0754" w14:textId="77777777" w:rsidTr="007D1BA4">
        <w:trPr>
          <w:jc w:val="center"/>
          <w:ins w:id="212" w:author="Istiak Hossain" w:date="2025-04-07T05:48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2A1" w14:textId="77777777" w:rsidR="004026D4" w:rsidRDefault="004026D4" w:rsidP="007D1BA4">
            <w:pPr>
              <w:spacing w:after="0"/>
              <w:rPr>
                <w:ins w:id="213" w:author="Istiak Hossain" w:date="2025-04-07T05:48:00Z"/>
                <w:rFonts w:ascii="Arial" w:hAnsi="Arial"/>
                <w:sz w:val="18"/>
                <w:lang w:eastAsia="zh-TW"/>
              </w:rPr>
            </w:pPr>
            <w:ins w:id="214" w:author="Istiak Hossain" w:date="2025-04-07T05:48:00Z">
              <w:r>
                <w:rPr>
                  <w:rFonts w:ascii="Arial" w:hAnsi="Arial"/>
                  <w:sz w:val="18"/>
                  <w:lang w:eastAsia="zh-TW"/>
                </w:rPr>
                <w:t>1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18CB" w14:textId="77777777" w:rsidR="004026D4" w:rsidRDefault="004026D4" w:rsidP="007D1BA4">
            <w:pPr>
              <w:spacing w:after="0"/>
              <w:rPr>
                <w:ins w:id="215" w:author="Istiak Hossain" w:date="2025-04-07T05:48:00Z"/>
                <w:rFonts w:ascii="Arial" w:hAnsi="Arial"/>
                <w:sz w:val="18"/>
                <w:lang w:eastAsia="zh-TW"/>
              </w:rPr>
            </w:pPr>
            <w:ins w:id="216" w:author="Istiak Hossain" w:date="2025-04-07T05:48:00Z">
              <w:r>
                <w:rPr>
                  <w:rFonts w:ascii="Arial" w:hAnsi="Arial"/>
                  <w:sz w:val="18"/>
                  <w:lang w:eastAsia="zh-TW"/>
                </w:rPr>
                <w:t>NR SCS 15 kHz, BW 3 MHz (12 PRB), FDD</w:t>
              </w:r>
            </w:ins>
          </w:p>
        </w:tc>
      </w:tr>
    </w:tbl>
    <w:p w14:paraId="29ABE45A" w14:textId="77777777" w:rsidR="004026D4" w:rsidRDefault="004026D4" w:rsidP="004026D4">
      <w:pPr>
        <w:rPr>
          <w:ins w:id="217" w:author="Istiak Hossain" w:date="2025-04-07T05:48:00Z"/>
          <w:lang w:eastAsia="ko-KR"/>
        </w:rPr>
      </w:pPr>
    </w:p>
    <w:p w14:paraId="42642B6F" w14:textId="6D548876" w:rsidR="004026D4" w:rsidRDefault="004026D4" w:rsidP="004026D4">
      <w:pPr>
        <w:pStyle w:val="TH"/>
        <w:keepNext w:val="0"/>
        <w:keepLines w:val="0"/>
        <w:rPr>
          <w:ins w:id="218" w:author="Istiak Hossain" w:date="2025-04-07T05:48:00Z"/>
          <w:lang w:eastAsia="ko-KR"/>
        </w:rPr>
      </w:pPr>
      <w:ins w:id="219" w:author="Istiak Hossain" w:date="2025-04-07T05:48:00Z">
        <w:r>
          <w:rPr>
            <w:lang w:eastAsia="ko-KR"/>
          </w:rPr>
          <w:t>Table A.6.5.11.X.1-</w:t>
        </w:r>
      </w:ins>
      <w:ins w:id="220" w:author="Prashant Sharma" w:date="2025-04-09T23:23:00Z">
        <w:r w:rsidR="000D34BF">
          <w:rPr>
            <w:lang w:eastAsia="ko-KR"/>
          </w:rPr>
          <w:t>2</w:t>
        </w:r>
      </w:ins>
      <w:ins w:id="221" w:author="Istiak Hossain" w:date="2025-04-07T05:48:00Z">
        <w:r>
          <w:rPr>
            <w:lang w:eastAsia="ko-KR"/>
          </w:rPr>
          <w:t xml:space="preserve">: Cell Specific Parameters for FR1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Addition and Release with less than 5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82"/>
        <w:gridCol w:w="1797"/>
        <w:gridCol w:w="728"/>
        <w:gridCol w:w="1021"/>
        <w:gridCol w:w="730"/>
        <w:gridCol w:w="46"/>
        <w:gridCol w:w="585"/>
        <w:gridCol w:w="639"/>
        <w:gridCol w:w="701"/>
      </w:tblGrid>
      <w:tr w:rsidR="004026D4" w14:paraId="1450817B" w14:textId="77777777" w:rsidTr="007D1BA4">
        <w:trPr>
          <w:cantSplit/>
          <w:tblHeader/>
          <w:jc w:val="center"/>
          <w:ins w:id="222" w:author="Istiak Hossain" w:date="2025-04-07T05:48:00Z"/>
        </w:trPr>
        <w:tc>
          <w:tcPr>
            <w:tcW w:w="1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319E4" w14:textId="77777777" w:rsidR="004026D4" w:rsidRDefault="004026D4" w:rsidP="007D1BA4">
            <w:pPr>
              <w:spacing w:after="0"/>
              <w:jc w:val="center"/>
              <w:rPr>
                <w:ins w:id="223" w:author="Istiak Hossain" w:date="2025-04-07T05:48:00Z"/>
                <w:rFonts w:ascii="Arial" w:hAnsi="Arial"/>
                <w:b/>
                <w:sz w:val="18"/>
              </w:rPr>
            </w:pPr>
            <w:ins w:id="224" w:author="Istiak Hossain" w:date="2025-04-07T05:48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50E20" w14:textId="77777777" w:rsidR="004026D4" w:rsidRDefault="004026D4" w:rsidP="007D1BA4">
            <w:pPr>
              <w:spacing w:after="0"/>
              <w:jc w:val="center"/>
              <w:rPr>
                <w:ins w:id="225" w:author="Istiak Hossain" w:date="2025-04-07T05:48:00Z"/>
                <w:rFonts w:ascii="Arial" w:hAnsi="Arial"/>
                <w:b/>
                <w:sz w:val="18"/>
              </w:rPr>
            </w:pPr>
            <w:ins w:id="226" w:author="Istiak Hossain" w:date="2025-04-07T05:48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BDAB7" w14:textId="77777777" w:rsidR="004026D4" w:rsidRDefault="004026D4" w:rsidP="007D1BA4">
            <w:pPr>
              <w:spacing w:after="0"/>
              <w:jc w:val="center"/>
              <w:rPr>
                <w:ins w:id="227" w:author="Istiak Hossain" w:date="2025-04-07T05:48:00Z"/>
                <w:rFonts w:ascii="Arial" w:hAnsi="Arial" w:cs="v4.2.0"/>
                <w:b/>
                <w:sz w:val="18"/>
              </w:rPr>
            </w:pPr>
            <w:ins w:id="228" w:author="Istiak Hossain" w:date="2025-04-07T05:48:00Z">
              <w:r>
                <w:rPr>
                  <w:rFonts w:ascii="Arial" w:hAnsi="Arial" w:cs="v4.2.0"/>
                  <w:b/>
                  <w:sz w:val="18"/>
                </w:rPr>
                <w:t>Config</w:t>
              </w:r>
            </w:ins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23FF9" w14:textId="77777777" w:rsidR="004026D4" w:rsidRDefault="004026D4" w:rsidP="007D1BA4">
            <w:pPr>
              <w:spacing w:after="0"/>
              <w:jc w:val="center"/>
              <w:rPr>
                <w:ins w:id="229" w:author="Istiak Hossain" w:date="2025-04-07T05:48:00Z"/>
                <w:rFonts w:ascii="Arial" w:hAnsi="Arial" w:cs="v4.2.0"/>
                <w:b/>
                <w:sz w:val="18"/>
                <w:lang w:eastAsia="zh-CN"/>
              </w:rPr>
            </w:pPr>
            <w:ins w:id="230" w:author="Istiak Hossain" w:date="2025-04-07T05:48:00Z">
              <w:r>
                <w:rPr>
                  <w:rFonts w:ascii="Arial" w:hAnsi="Arial" w:cs="v4.2.0"/>
                  <w:b/>
                  <w:sz w:val="18"/>
                </w:rPr>
                <w:t xml:space="preserve">Cell </w:t>
              </w:r>
              <w:r>
                <w:rPr>
                  <w:rFonts w:ascii="Arial" w:hAnsi="Arial" w:cs="v4.2.0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4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14B6" w14:textId="77777777" w:rsidR="004026D4" w:rsidRDefault="004026D4" w:rsidP="007D1BA4">
            <w:pPr>
              <w:spacing w:after="0"/>
              <w:jc w:val="center"/>
              <w:rPr>
                <w:ins w:id="231" w:author="Istiak Hossain" w:date="2025-04-07T05:48:00Z"/>
                <w:rFonts w:ascii="Arial" w:hAnsi="Arial" w:cs="v4.2.0"/>
                <w:b/>
                <w:sz w:val="18"/>
                <w:lang w:eastAsia="zh-CN"/>
              </w:rPr>
            </w:pPr>
            <w:ins w:id="232" w:author="Istiak Hossain" w:date="2025-04-07T05:48:00Z">
              <w:r>
                <w:rPr>
                  <w:rFonts w:ascii="Arial" w:hAnsi="Arial" w:cs="v4.2.0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4026D4" w14:paraId="6DA53469" w14:textId="77777777" w:rsidTr="007D1BA4">
        <w:trPr>
          <w:cantSplit/>
          <w:tblHeader/>
          <w:jc w:val="center"/>
          <w:ins w:id="233" w:author="Istiak Hossain" w:date="2025-04-07T05:48:00Z"/>
        </w:trPr>
        <w:tc>
          <w:tcPr>
            <w:tcW w:w="1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40CCB" w14:textId="77777777" w:rsidR="004026D4" w:rsidRDefault="004026D4" w:rsidP="007D1BA4">
            <w:pPr>
              <w:spacing w:after="0"/>
              <w:jc w:val="center"/>
              <w:rPr>
                <w:ins w:id="234" w:author="Istiak Hossain" w:date="2025-04-07T05:48:00Z"/>
                <w:rFonts w:ascii="Arial" w:hAnsi="Arial"/>
                <w:b/>
                <w:sz w:val="18"/>
              </w:rPr>
            </w:pPr>
          </w:p>
        </w:tc>
        <w:tc>
          <w:tcPr>
            <w:tcW w:w="9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C208" w14:textId="77777777" w:rsidR="004026D4" w:rsidRDefault="004026D4" w:rsidP="007D1BA4">
            <w:pPr>
              <w:spacing w:after="0"/>
              <w:jc w:val="center"/>
              <w:rPr>
                <w:ins w:id="235" w:author="Istiak Hossain" w:date="2025-04-07T05:48:00Z"/>
                <w:rFonts w:ascii="Arial" w:hAnsi="Arial"/>
                <w:b/>
                <w:sz w:val="18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712A" w14:textId="77777777" w:rsidR="004026D4" w:rsidRDefault="004026D4" w:rsidP="007D1BA4">
            <w:pPr>
              <w:spacing w:after="0"/>
              <w:jc w:val="center"/>
              <w:rPr>
                <w:ins w:id="236" w:author="Istiak Hossain" w:date="2025-04-07T05:48:00Z"/>
                <w:rFonts w:ascii="Arial" w:hAnsi="Arial" w:cs="v4.2.0"/>
                <w:b/>
                <w:sz w:val="18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444E" w14:textId="77777777" w:rsidR="004026D4" w:rsidRDefault="004026D4" w:rsidP="007D1BA4">
            <w:pPr>
              <w:spacing w:after="0"/>
              <w:jc w:val="center"/>
              <w:rPr>
                <w:ins w:id="237" w:author="Istiak Hossain" w:date="2025-04-07T05:48:00Z"/>
                <w:rFonts w:ascii="Arial" w:hAnsi="Arial" w:cs="v4.2.0"/>
                <w:b/>
                <w:sz w:val="1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B54" w14:textId="77777777" w:rsidR="004026D4" w:rsidRDefault="004026D4" w:rsidP="007D1BA4">
            <w:pPr>
              <w:spacing w:after="0"/>
              <w:jc w:val="center"/>
              <w:rPr>
                <w:ins w:id="238" w:author="Istiak Hossain" w:date="2025-04-07T05:48:00Z"/>
                <w:rFonts w:ascii="Arial" w:hAnsi="Arial" w:cs="v4.2.0"/>
                <w:b/>
                <w:sz w:val="18"/>
                <w:lang w:eastAsia="zh-CN"/>
              </w:rPr>
            </w:pPr>
            <w:ins w:id="239" w:author="Istiak Hossain" w:date="2025-04-07T05:48:00Z">
              <w:r>
                <w:rPr>
                  <w:rFonts w:ascii="Arial" w:hAnsi="Arial" w:cs="v4.2.0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AEF" w14:textId="77777777" w:rsidR="004026D4" w:rsidRDefault="004026D4" w:rsidP="007D1BA4">
            <w:pPr>
              <w:spacing w:after="0"/>
              <w:jc w:val="center"/>
              <w:rPr>
                <w:ins w:id="240" w:author="Istiak Hossain" w:date="2025-04-07T05:48:00Z"/>
                <w:rFonts w:ascii="Arial" w:hAnsi="Arial" w:cs="v4.2.0"/>
                <w:b/>
                <w:sz w:val="18"/>
                <w:lang w:eastAsia="zh-CN"/>
              </w:rPr>
            </w:pPr>
            <w:ins w:id="241" w:author="Istiak Hossain" w:date="2025-04-07T05:48:00Z">
              <w:r>
                <w:rPr>
                  <w:rFonts w:ascii="Arial" w:hAnsi="Arial" w:cs="v4.2.0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F5D" w14:textId="77777777" w:rsidR="004026D4" w:rsidRDefault="004026D4" w:rsidP="007D1BA4">
            <w:pPr>
              <w:spacing w:after="0"/>
              <w:jc w:val="center"/>
              <w:rPr>
                <w:ins w:id="242" w:author="Istiak Hossain" w:date="2025-04-07T05:48:00Z"/>
                <w:rFonts w:ascii="Arial" w:hAnsi="Arial" w:cs="v4.2.0"/>
                <w:b/>
                <w:sz w:val="18"/>
                <w:lang w:eastAsia="zh-CN"/>
              </w:rPr>
            </w:pPr>
            <w:ins w:id="243" w:author="Istiak Hossain" w:date="2025-04-07T05:48:00Z">
              <w:r>
                <w:rPr>
                  <w:rFonts w:ascii="Arial" w:hAnsi="Arial" w:cs="v4.2.0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2C6" w14:textId="77777777" w:rsidR="004026D4" w:rsidRDefault="004026D4" w:rsidP="007D1BA4">
            <w:pPr>
              <w:spacing w:after="0"/>
              <w:jc w:val="center"/>
              <w:rPr>
                <w:ins w:id="244" w:author="Istiak Hossain" w:date="2025-04-07T05:48:00Z"/>
                <w:rFonts w:ascii="Arial" w:hAnsi="Arial" w:cs="v4.2.0"/>
                <w:b/>
                <w:sz w:val="18"/>
                <w:lang w:eastAsia="zh-CN"/>
              </w:rPr>
            </w:pPr>
            <w:ins w:id="245" w:author="Istiak Hossain" w:date="2025-04-07T05:48:00Z">
              <w:r>
                <w:rPr>
                  <w:rFonts w:ascii="Arial" w:hAnsi="Arial" w:cs="v4.2.0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b/>
                  <w:sz w:val="18"/>
                  <w:lang w:eastAsia="zh-CN"/>
                </w:rPr>
                <w:t>4</w:t>
              </w:r>
            </w:ins>
          </w:p>
        </w:tc>
      </w:tr>
      <w:tr w:rsidR="004026D4" w14:paraId="37765C01" w14:textId="77777777" w:rsidTr="007D1BA4">
        <w:trPr>
          <w:cantSplit/>
          <w:jc w:val="center"/>
          <w:ins w:id="246" w:author="Istiak Hossain" w:date="2025-04-07T05:48:00Z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8A238" w14:textId="77777777" w:rsidR="004026D4" w:rsidRDefault="004026D4" w:rsidP="007D1BA4">
            <w:pPr>
              <w:spacing w:after="0"/>
              <w:rPr>
                <w:ins w:id="247" w:author="Istiak Hossain" w:date="2025-04-07T05:48:00Z"/>
                <w:rFonts w:ascii="Arial" w:hAnsi="Arial"/>
                <w:sz w:val="18"/>
                <w:lang w:eastAsia="zh-CN"/>
              </w:rPr>
            </w:pPr>
            <w:proofErr w:type="spellStart"/>
            <w:ins w:id="248" w:author="Istiak Hossain" w:date="2025-04-07T05:48:00Z">
              <w:r>
                <w:rPr>
                  <w:rFonts w:ascii="Arial" w:hAnsi="Arial"/>
                  <w:sz w:val="18"/>
                </w:rPr>
                <w:t>BW</w:t>
              </w:r>
              <w:r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424C6" w14:textId="77777777" w:rsidR="004026D4" w:rsidRDefault="004026D4" w:rsidP="007D1BA4">
            <w:pPr>
              <w:spacing w:after="0"/>
              <w:jc w:val="center"/>
              <w:rPr>
                <w:ins w:id="249" w:author="Istiak Hossain" w:date="2025-04-07T05:48:00Z"/>
                <w:rFonts w:ascii="Arial" w:hAnsi="Arial"/>
                <w:sz w:val="18"/>
              </w:rPr>
            </w:pPr>
            <w:ins w:id="250" w:author="Istiak Hossain" w:date="2025-04-07T05:48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37F17" w14:textId="77777777" w:rsidR="004026D4" w:rsidRDefault="004026D4" w:rsidP="007D1BA4">
            <w:pPr>
              <w:spacing w:after="0"/>
              <w:jc w:val="center"/>
              <w:rPr>
                <w:ins w:id="251" w:author="Istiak Hossain" w:date="2025-04-07T05:48:00Z"/>
                <w:rFonts w:ascii="Arial" w:eastAsia="Malgun Gothic" w:hAnsi="Arial"/>
                <w:sz w:val="18"/>
              </w:rPr>
            </w:pPr>
            <w:ins w:id="252" w:author="Istiak Hossain" w:date="2025-04-07T05:48:00Z">
              <w:r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9A48" w14:textId="77777777" w:rsidR="004026D4" w:rsidRDefault="004026D4" w:rsidP="007D1BA4">
            <w:pPr>
              <w:spacing w:after="0"/>
              <w:jc w:val="center"/>
              <w:rPr>
                <w:ins w:id="253" w:author="Istiak Hossain" w:date="2025-04-07T05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E78A0" w14:textId="77777777" w:rsidR="004026D4" w:rsidRDefault="004026D4" w:rsidP="007D1BA4">
            <w:pPr>
              <w:spacing w:after="0"/>
              <w:jc w:val="center"/>
              <w:rPr>
                <w:ins w:id="254" w:author="Istiak Hossain" w:date="2025-04-07T05:48:00Z"/>
                <w:rFonts w:ascii="Arial" w:hAnsi="Arial"/>
                <w:sz w:val="18"/>
                <w:lang w:eastAsia="zh-CN"/>
              </w:rPr>
            </w:pPr>
            <w:ins w:id="255" w:author="Istiak Hossain" w:date="2025-04-07T05:48:00Z">
              <w:r>
                <w:rPr>
                  <w:rFonts w:ascii="Arial" w:hAnsi="Arial"/>
                  <w:sz w:val="18"/>
                  <w:lang w:eastAsia="zh-CN"/>
                </w:rPr>
                <w:t xml:space="preserve">3: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N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PRB,c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</w:rPr>
                <w:t xml:space="preserve">= </w:t>
              </w:r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</w:tr>
      <w:tr w:rsidR="004026D4" w14:paraId="3F71CC5C" w14:textId="77777777" w:rsidTr="007D1BA4">
        <w:trPr>
          <w:cantSplit/>
          <w:jc w:val="center"/>
          <w:ins w:id="256" w:author="Istiak Hossain" w:date="2025-04-07T05:48:00Z"/>
        </w:trPr>
        <w:tc>
          <w:tcPr>
            <w:tcW w:w="17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46FF3" w14:textId="77777777" w:rsidR="004026D4" w:rsidRDefault="004026D4" w:rsidP="007D1BA4">
            <w:pPr>
              <w:spacing w:after="0"/>
              <w:rPr>
                <w:ins w:id="257" w:author="Istiak Hossain" w:date="2025-04-07T05:48:00Z"/>
                <w:rFonts w:ascii="Arial" w:hAnsi="Arial"/>
                <w:sz w:val="18"/>
              </w:rPr>
            </w:pPr>
            <w:ins w:id="258" w:author="Istiak Hossain" w:date="2025-04-07T05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Data PRBs allocated</w:t>
              </w:r>
            </w:ins>
          </w:p>
        </w:tc>
        <w:tc>
          <w:tcPr>
            <w:tcW w:w="9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79218" w14:textId="77777777" w:rsidR="004026D4" w:rsidRDefault="004026D4" w:rsidP="007D1BA4">
            <w:pPr>
              <w:spacing w:after="0"/>
              <w:jc w:val="center"/>
              <w:rPr>
                <w:ins w:id="259" w:author="Istiak Hossain" w:date="2025-04-07T05:48:00Z"/>
                <w:rFonts w:ascii="Arial" w:hAnsi="Arial"/>
                <w:sz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C943C" w14:textId="77777777" w:rsidR="004026D4" w:rsidRDefault="004026D4" w:rsidP="007D1BA4">
            <w:pPr>
              <w:spacing w:after="0"/>
              <w:jc w:val="center"/>
              <w:rPr>
                <w:ins w:id="260" w:author="Istiak Hossain" w:date="2025-04-07T05:48:00Z"/>
                <w:rFonts w:ascii="Arial" w:eastAsia="Malgun Gothic" w:hAnsi="Arial"/>
                <w:sz w:val="18"/>
              </w:rPr>
            </w:pPr>
            <w:ins w:id="261" w:author="Istiak Hossain" w:date="2025-04-07T05:48:00Z">
              <w:r>
                <w:rPr>
                  <w:rFonts w:ascii="Arial" w:eastAsia="Malgun Gothic" w:hAnsi="Arial"/>
                  <w:sz w:val="18"/>
                  <w:szCs w:val="18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FA2D5" w14:textId="77777777" w:rsidR="004026D4" w:rsidRPr="0083400D" w:rsidRDefault="004026D4" w:rsidP="007D1BA4">
            <w:pPr>
              <w:spacing w:after="0"/>
              <w:jc w:val="center"/>
              <w:rPr>
                <w:ins w:id="262" w:author="Istiak Hossain" w:date="2025-04-07T05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0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6817A" w14:textId="77777777" w:rsidR="004026D4" w:rsidRPr="0083400D" w:rsidRDefault="004026D4" w:rsidP="007D1BA4">
            <w:pPr>
              <w:spacing w:after="0"/>
              <w:jc w:val="center"/>
              <w:rPr>
                <w:ins w:id="263" w:author="Istiak Hossain" w:date="2025-04-07T05:48:00Z"/>
                <w:rFonts w:ascii="Arial" w:hAnsi="Arial"/>
                <w:sz w:val="18"/>
                <w:lang w:eastAsia="zh-CN"/>
              </w:rPr>
            </w:pPr>
            <w:ins w:id="264" w:author="Istiak Hossain" w:date="2025-04-07T05:48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</w:tr>
      <w:tr w:rsidR="004026D4" w14:paraId="1D2B2E50" w14:textId="77777777" w:rsidTr="007D1BA4">
        <w:trPr>
          <w:cantSplit/>
          <w:jc w:val="center"/>
          <w:ins w:id="265" w:author="Istiak Hossain" w:date="2025-04-07T05:48:00Z"/>
        </w:trPr>
        <w:tc>
          <w:tcPr>
            <w:tcW w:w="17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9B141" w14:textId="77777777" w:rsidR="004026D4" w:rsidRDefault="004026D4" w:rsidP="007D1BA4">
            <w:pPr>
              <w:spacing w:after="0"/>
              <w:rPr>
                <w:ins w:id="266" w:author="Istiak Hossain" w:date="2025-04-07T05:48:00Z"/>
                <w:rFonts w:ascii="Arial" w:hAnsi="Arial"/>
                <w:sz w:val="18"/>
              </w:rPr>
            </w:pPr>
            <w:ins w:id="267" w:author="Istiak Hossain" w:date="2025-04-07T05:48:00Z">
              <w:r>
                <w:rPr>
                  <w:rFonts w:ascii="Arial" w:hAnsi="Arial"/>
                  <w:sz w:val="18"/>
                </w:rPr>
                <w:t>RMSI CORESET parameters</w:t>
              </w:r>
            </w:ins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1B731" w14:textId="77777777" w:rsidR="004026D4" w:rsidRDefault="004026D4" w:rsidP="007D1BA4">
            <w:pPr>
              <w:spacing w:after="0"/>
              <w:jc w:val="center"/>
              <w:rPr>
                <w:ins w:id="268" w:author="Istiak Hossain" w:date="2025-04-07T05:48:00Z"/>
                <w:rFonts w:ascii="Arial" w:hAnsi="Arial"/>
                <w:sz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DD5ED" w14:textId="77777777" w:rsidR="004026D4" w:rsidRDefault="004026D4" w:rsidP="007D1BA4">
            <w:pPr>
              <w:spacing w:after="0"/>
              <w:jc w:val="center"/>
              <w:rPr>
                <w:ins w:id="269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270" w:author="Istiak Hossain" w:date="2025-04-07T05:48:00Z">
              <w:r>
                <w:rPr>
                  <w:rFonts w:ascii="Arial" w:hAnsi="Arial"/>
                  <w:sz w:val="18"/>
                  <w:szCs w:val="16"/>
                  <w:lang w:eastAsia="zh-CN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BA25" w14:textId="77777777" w:rsidR="004026D4" w:rsidRDefault="004026D4" w:rsidP="007D1BA4">
            <w:pPr>
              <w:spacing w:after="0"/>
              <w:jc w:val="center"/>
              <w:rPr>
                <w:ins w:id="271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</w:p>
        </w:tc>
        <w:tc>
          <w:tcPr>
            <w:tcW w:w="140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5D722" w14:textId="77777777" w:rsidR="004026D4" w:rsidRDefault="004026D4" w:rsidP="007D1BA4">
            <w:pPr>
              <w:spacing w:after="0"/>
              <w:jc w:val="center"/>
              <w:rPr>
                <w:ins w:id="272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273" w:author="Istiak Hossain" w:date="2025-04-07T05:48:00Z">
              <w:r>
                <w:rPr>
                  <w:rFonts w:ascii="Arial" w:hAnsi="Arial"/>
                  <w:sz w:val="18"/>
                  <w:szCs w:val="16"/>
                  <w:lang w:eastAsia="zh-CN"/>
                </w:rPr>
                <w:t>CR.1.2 FDD</w:t>
              </w:r>
            </w:ins>
          </w:p>
        </w:tc>
      </w:tr>
      <w:tr w:rsidR="004026D4" w14:paraId="6807E64C" w14:textId="77777777" w:rsidTr="007D1BA4">
        <w:trPr>
          <w:cantSplit/>
          <w:jc w:val="center"/>
          <w:ins w:id="274" w:author="Istiak Hossain" w:date="2025-04-07T05:48:00Z"/>
        </w:trPr>
        <w:tc>
          <w:tcPr>
            <w:tcW w:w="17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C6950" w14:textId="77777777" w:rsidR="004026D4" w:rsidRDefault="004026D4" w:rsidP="007D1BA4">
            <w:pPr>
              <w:spacing w:after="0"/>
              <w:rPr>
                <w:ins w:id="275" w:author="Istiak Hossain" w:date="2025-04-07T05:48:00Z"/>
                <w:rFonts w:ascii="Arial" w:hAnsi="Arial"/>
                <w:sz w:val="18"/>
                <w:lang w:eastAsia="zh-CN"/>
              </w:rPr>
            </w:pPr>
            <w:ins w:id="276" w:author="Istiak Hossain" w:date="2025-04-07T05:48:00Z">
              <w:r>
                <w:rPr>
                  <w:rFonts w:ascii="Arial" w:hAnsi="Arial"/>
                  <w:sz w:val="18"/>
                  <w:lang w:eastAsia="zh-CN"/>
                </w:rPr>
                <w:t xml:space="preserve">Dedicated </w:t>
              </w:r>
              <w:r>
                <w:rPr>
                  <w:rFonts w:ascii="Arial" w:hAnsi="Arial"/>
                  <w:sz w:val="18"/>
                </w:rPr>
                <w:t>CORESET parameters</w:t>
              </w:r>
            </w:ins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0E905" w14:textId="77777777" w:rsidR="004026D4" w:rsidRDefault="004026D4" w:rsidP="007D1BA4">
            <w:pPr>
              <w:spacing w:after="0"/>
              <w:jc w:val="center"/>
              <w:rPr>
                <w:ins w:id="277" w:author="Istiak Hossain" w:date="2025-04-07T05:48:00Z"/>
                <w:rFonts w:ascii="Arial" w:hAnsi="Arial"/>
                <w:sz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83F2E" w14:textId="77777777" w:rsidR="004026D4" w:rsidRDefault="004026D4" w:rsidP="007D1BA4">
            <w:pPr>
              <w:spacing w:after="0"/>
              <w:jc w:val="center"/>
              <w:rPr>
                <w:ins w:id="278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279" w:author="Istiak Hossain" w:date="2025-04-07T05:48:00Z">
              <w:r>
                <w:rPr>
                  <w:rFonts w:ascii="Arial" w:hAnsi="Arial"/>
                  <w:sz w:val="18"/>
                  <w:szCs w:val="16"/>
                  <w:lang w:eastAsia="zh-CN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CA3CD" w14:textId="77777777" w:rsidR="004026D4" w:rsidRDefault="004026D4" w:rsidP="007D1BA4">
            <w:pPr>
              <w:spacing w:after="0"/>
              <w:jc w:val="center"/>
              <w:rPr>
                <w:ins w:id="280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</w:p>
        </w:tc>
        <w:tc>
          <w:tcPr>
            <w:tcW w:w="140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4AC03" w14:textId="77777777" w:rsidR="004026D4" w:rsidRDefault="004026D4" w:rsidP="007D1BA4">
            <w:pPr>
              <w:spacing w:after="0"/>
              <w:jc w:val="center"/>
              <w:rPr>
                <w:ins w:id="281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282" w:author="Istiak Hossain" w:date="2025-04-07T05:48:00Z">
              <w:r>
                <w:rPr>
                  <w:rFonts w:ascii="Arial" w:hAnsi="Arial"/>
                  <w:sz w:val="18"/>
                  <w:szCs w:val="16"/>
                  <w:lang w:eastAsia="zh-CN"/>
                </w:rPr>
                <w:t>CCR.1.6 FDD</w:t>
              </w:r>
            </w:ins>
          </w:p>
        </w:tc>
      </w:tr>
      <w:tr w:rsidR="004026D4" w14:paraId="2B434409" w14:textId="77777777" w:rsidTr="007D1BA4">
        <w:trPr>
          <w:cantSplit/>
          <w:jc w:val="center"/>
          <w:ins w:id="283" w:author="Istiak Hossain" w:date="2025-04-07T05:48:00Z"/>
        </w:trPr>
        <w:tc>
          <w:tcPr>
            <w:tcW w:w="1756" w:type="pct"/>
            <w:tcBorders>
              <w:left w:val="single" w:sz="4" w:space="0" w:color="auto"/>
              <w:right w:val="single" w:sz="4" w:space="0" w:color="auto"/>
            </w:tcBorders>
          </w:tcPr>
          <w:p w14:paraId="121AF171" w14:textId="77777777" w:rsidR="004026D4" w:rsidRDefault="004026D4" w:rsidP="007D1BA4">
            <w:pPr>
              <w:spacing w:after="0"/>
              <w:rPr>
                <w:ins w:id="284" w:author="Istiak Hossain" w:date="2025-04-07T05:48:00Z"/>
                <w:rFonts w:ascii="Arial" w:hAnsi="Arial"/>
                <w:bCs/>
                <w:sz w:val="18"/>
                <w:lang w:eastAsia="zh-CN"/>
              </w:rPr>
            </w:pPr>
            <w:ins w:id="285" w:author="Istiak Hossain" w:date="2025-04-07T05:48:00Z">
              <w:r>
                <w:rPr>
                  <w:rFonts w:ascii="Arial" w:hAnsi="Arial" w:cs="Arial"/>
                  <w:bCs/>
                  <w:sz w:val="18"/>
                  <w:szCs w:val="18"/>
                </w:rPr>
                <w:t>PDSCH/PDCCH subcarrier spacing</w:t>
              </w:r>
            </w:ins>
          </w:p>
        </w:tc>
        <w:tc>
          <w:tcPr>
            <w:tcW w:w="9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D2AE2" w14:textId="77777777" w:rsidR="004026D4" w:rsidRDefault="004026D4" w:rsidP="007D1BA4">
            <w:pPr>
              <w:spacing w:after="0"/>
              <w:jc w:val="center"/>
              <w:rPr>
                <w:ins w:id="286" w:author="Istiak Hossain" w:date="2025-04-07T05:48:00Z"/>
                <w:rFonts w:ascii="Arial" w:hAnsi="Arial"/>
                <w:sz w:val="18"/>
                <w:lang w:eastAsia="zh-CN"/>
              </w:rPr>
            </w:pPr>
            <w:ins w:id="287" w:author="Istiak Hossain" w:date="2025-04-07T05:48:00Z">
              <w:r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</w:tcPr>
          <w:p w14:paraId="4452E7BC" w14:textId="77777777" w:rsidR="004026D4" w:rsidRDefault="004026D4" w:rsidP="007D1BA4">
            <w:pPr>
              <w:spacing w:after="0"/>
              <w:jc w:val="center"/>
              <w:rPr>
                <w:ins w:id="288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289" w:author="Istiak Hossain" w:date="2025-04-07T05:48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E3A6" w14:textId="77777777" w:rsidR="004026D4" w:rsidRDefault="004026D4" w:rsidP="007D1BA4">
            <w:pPr>
              <w:spacing w:after="0"/>
              <w:jc w:val="center"/>
              <w:rPr>
                <w:ins w:id="290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</w:p>
        </w:tc>
        <w:tc>
          <w:tcPr>
            <w:tcW w:w="14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4AA" w14:textId="77777777" w:rsidR="004026D4" w:rsidRDefault="004026D4" w:rsidP="007D1BA4">
            <w:pPr>
              <w:spacing w:after="0"/>
              <w:jc w:val="center"/>
              <w:rPr>
                <w:ins w:id="291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292" w:author="Istiak Hossain" w:date="2025-04-07T05:48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4026D4" w14:paraId="20815FD4" w14:textId="77777777" w:rsidTr="007D1BA4">
        <w:trPr>
          <w:cantSplit/>
          <w:jc w:val="center"/>
          <w:ins w:id="293" w:author="Istiak Hossain" w:date="2025-04-07T05:48:00Z"/>
        </w:trPr>
        <w:tc>
          <w:tcPr>
            <w:tcW w:w="1756" w:type="pct"/>
            <w:tcBorders>
              <w:left w:val="single" w:sz="4" w:space="0" w:color="auto"/>
              <w:right w:val="single" w:sz="4" w:space="0" w:color="auto"/>
            </w:tcBorders>
          </w:tcPr>
          <w:p w14:paraId="4E95E4C9" w14:textId="77777777" w:rsidR="004026D4" w:rsidRDefault="004026D4" w:rsidP="007D1BA4">
            <w:pPr>
              <w:spacing w:after="0"/>
              <w:rPr>
                <w:ins w:id="294" w:author="Istiak Hossain" w:date="2025-04-07T05:48:00Z"/>
                <w:rFonts w:ascii="Arial" w:hAnsi="Arial"/>
                <w:bCs/>
                <w:sz w:val="18"/>
                <w:lang w:eastAsia="zh-CN"/>
              </w:rPr>
            </w:pPr>
            <w:ins w:id="295" w:author="Istiak Hossain" w:date="2025-04-07T05:48:00Z">
              <w:r>
                <w:rPr>
                  <w:rFonts w:ascii="Arial" w:hAnsi="Arial"/>
                  <w:bCs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933" w:type="pct"/>
            <w:tcBorders>
              <w:left w:val="single" w:sz="4" w:space="0" w:color="auto"/>
              <w:right w:val="single" w:sz="4" w:space="0" w:color="auto"/>
            </w:tcBorders>
          </w:tcPr>
          <w:p w14:paraId="6776D2DA" w14:textId="77777777" w:rsidR="004026D4" w:rsidRDefault="004026D4" w:rsidP="007D1BA4">
            <w:pPr>
              <w:spacing w:after="0"/>
              <w:jc w:val="center"/>
              <w:rPr>
                <w:ins w:id="296" w:author="Istiak Hossain" w:date="2025-04-07T05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</w:tcPr>
          <w:p w14:paraId="5483DB3F" w14:textId="77777777" w:rsidR="004026D4" w:rsidRDefault="004026D4" w:rsidP="007D1BA4">
            <w:pPr>
              <w:spacing w:after="0"/>
              <w:jc w:val="center"/>
              <w:rPr>
                <w:ins w:id="297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298" w:author="Istiak Hossain" w:date="2025-04-07T05:48:00Z">
              <w:r>
                <w:rPr>
                  <w:rFonts w:ascii="Arial" w:hAnsi="Arial"/>
                  <w:sz w:val="18"/>
                  <w:szCs w:val="16"/>
                  <w:lang w:eastAsia="zh-CN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EE8DC" w14:textId="77777777" w:rsidR="004026D4" w:rsidRDefault="004026D4" w:rsidP="007D1BA4">
            <w:pPr>
              <w:spacing w:after="0"/>
              <w:jc w:val="center"/>
              <w:rPr>
                <w:ins w:id="299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</w:p>
        </w:tc>
        <w:tc>
          <w:tcPr>
            <w:tcW w:w="140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82C1E" w14:textId="77777777" w:rsidR="004026D4" w:rsidRDefault="004026D4" w:rsidP="007D1BA4">
            <w:pPr>
              <w:spacing w:after="0"/>
              <w:jc w:val="center"/>
              <w:rPr>
                <w:ins w:id="300" w:author="Istiak Hossain" w:date="2025-04-07T05:48:00Z"/>
                <w:rFonts w:ascii="Arial" w:hAnsi="Arial"/>
                <w:sz w:val="18"/>
                <w:szCs w:val="16"/>
                <w:lang w:eastAsia="zh-CN"/>
              </w:rPr>
            </w:pPr>
            <w:ins w:id="301" w:author="Istiak Hossain" w:date="2025-04-07T05:48:00Z">
              <w:r>
                <w:rPr>
                  <w:rFonts w:ascii="Arial" w:hAnsi="Arial"/>
                  <w:sz w:val="18"/>
                  <w:szCs w:val="16"/>
                  <w:lang w:eastAsia="zh-CN"/>
                </w:rPr>
                <w:t>SSB.13 FR1</w:t>
              </w:r>
            </w:ins>
          </w:p>
        </w:tc>
      </w:tr>
      <w:tr w:rsidR="004026D4" w14:paraId="15797AD0" w14:textId="77777777" w:rsidTr="007D1BA4">
        <w:trPr>
          <w:cantSplit/>
          <w:trHeight w:val="305"/>
          <w:jc w:val="center"/>
          <w:ins w:id="302" w:author="Istiak Hossain" w:date="2025-04-07T05:48:00Z"/>
        </w:trPr>
        <w:tc>
          <w:tcPr>
            <w:tcW w:w="17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61532" w14:textId="77777777" w:rsidR="004026D4" w:rsidRDefault="004026D4" w:rsidP="007D1BA4">
            <w:pPr>
              <w:spacing w:after="0"/>
              <w:jc w:val="both"/>
              <w:rPr>
                <w:ins w:id="303" w:author="Istiak Hossain" w:date="2025-04-07T05:48:00Z"/>
              </w:rPr>
            </w:pPr>
            <w:proofErr w:type="spellStart"/>
            <w:ins w:id="304" w:author="Istiak Hossain" w:date="2025-04-07T05:48:00Z">
              <w:r>
                <w:rPr>
                  <w:rFonts w:ascii="Arial" w:eastAsia="MS Mincho" w:hAnsi="Arial"/>
                  <w:sz w:val="18"/>
                  <w:lang w:eastAsia="ko-KR"/>
                </w:rPr>
                <w:t>Io</w:t>
              </w:r>
              <w:r>
                <w:rPr>
                  <w:rFonts w:ascii="Arial" w:eastAsia="MS Mincho" w:hAnsi="Arial"/>
                  <w:sz w:val="18"/>
                  <w:vertAlign w:val="superscript"/>
                  <w:lang w:eastAsia="ko-KR"/>
                </w:rPr>
                <w:t>Note</w:t>
              </w:r>
              <w:proofErr w:type="spellEnd"/>
            </w:ins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D617" w14:textId="77777777" w:rsidR="004026D4" w:rsidRDefault="004026D4" w:rsidP="007D1BA4">
            <w:pPr>
              <w:spacing w:after="0"/>
              <w:jc w:val="center"/>
              <w:rPr>
                <w:ins w:id="305" w:author="Istiak Hossain" w:date="2025-04-07T05:48:00Z"/>
                <w:rFonts w:ascii="Arial" w:hAnsi="Arial"/>
                <w:sz w:val="18"/>
                <w:lang w:val="sv-SE" w:eastAsia="ko-KR"/>
              </w:rPr>
            </w:pPr>
            <w:ins w:id="306" w:author="Istiak Hossain" w:date="2025-04-07T05:48:00Z">
              <w:r>
                <w:rPr>
                  <w:rFonts w:ascii="Arial" w:hAnsi="Arial"/>
                  <w:sz w:val="18"/>
                  <w:lang w:val="sv-SE" w:eastAsia="ko-KR"/>
                </w:rPr>
                <w:t>dBm/2.7MHz</w:t>
              </w:r>
            </w:ins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E94E" w14:textId="77777777" w:rsidR="004026D4" w:rsidRDefault="004026D4" w:rsidP="007D1BA4">
            <w:pPr>
              <w:spacing w:after="0"/>
              <w:jc w:val="center"/>
              <w:rPr>
                <w:ins w:id="307" w:author="Istiak Hossain" w:date="2025-04-07T05:48:00Z"/>
                <w:rFonts w:ascii="Arial" w:hAnsi="Arial"/>
                <w:sz w:val="18"/>
                <w:lang w:eastAsia="ko-KR"/>
              </w:rPr>
            </w:pPr>
            <w:ins w:id="308" w:author="Istiak Hossain" w:date="2025-04-07T05:48:00Z"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0A9D" w14:textId="77777777" w:rsidR="004026D4" w:rsidRDefault="004026D4" w:rsidP="007D1BA4">
            <w:pPr>
              <w:spacing w:after="0"/>
              <w:jc w:val="center"/>
              <w:rPr>
                <w:ins w:id="309" w:author="Istiak Hossain" w:date="2025-04-07T05:48:00Z"/>
                <w:rFonts w:ascii="Arial" w:hAnsi="Arial"/>
                <w:sz w:val="18"/>
                <w:lang w:val="sv-SE" w:eastAsia="ko-KR"/>
              </w:rPr>
            </w:pPr>
          </w:p>
        </w:tc>
        <w:tc>
          <w:tcPr>
            <w:tcW w:w="40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EDA1" w14:textId="77777777" w:rsidR="004026D4" w:rsidRDefault="004026D4" w:rsidP="007D1BA4">
            <w:pPr>
              <w:spacing w:after="0"/>
              <w:jc w:val="center"/>
              <w:rPr>
                <w:ins w:id="310" w:author="Istiak Hossain" w:date="2025-04-07T05:48:00Z"/>
                <w:rFonts w:ascii="Arial" w:hAnsi="Arial"/>
                <w:sz w:val="18"/>
                <w:lang w:val="sv-SE" w:eastAsia="ko-KR"/>
              </w:rPr>
            </w:pPr>
            <w:ins w:id="311" w:author="Istiak Hossain" w:date="2025-04-07T05:48:00Z">
              <w:r>
                <w:rPr>
                  <w:rFonts w:ascii="Arial" w:hAnsi="Arial"/>
                  <w:sz w:val="18"/>
                  <w:lang w:val="sv-SE" w:eastAsia="ko-KR"/>
                </w:rPr>
                <w:t>N/A</w:t>
              </w:r>
            </w:ins>
          </w:p>
        </w:tc>
        <w:tc>
          <w:tcPr>
            <w:tcW w:w="1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31AD" w14:textId="77777777" w:rsidR="004026D4" w:rsidRDefault="004026D4" w:rsidP="007D1BA4">
            <w:pPr>
              <w:spacing w:after="0"/>
              <w:jc w:val="center"/>
              <w:rPr>
                <w:ins w:id="312" w:author="Istiak Hossain" w:date="2025-04-07T05:48:00Z"/>
                <w:rFonts w:ascii="Arial" w:hAnsi="Arial"/>
                <w:sz w:val="18"/>
                <w:lang w:val="sv-SE" w:eastAsia="ko-KR"/>
              </w:rPr>
            </w:pPr>
            <w:ins w:id="313" w:author="Istiak Hossain" w:date="2025-04-07T05:48:00Z">
              <w:r w:rsidRPr="007D1BA4">
                <w:rPr>
                  <w:rFonts w:ascii="Arial" w:hAnsi="Arial" w:cs="v4.2.0"/>
                  <w:sz w:val="18"/>
                  <w:highlight w:val="yellow"/>
                  <w:lang w:val="sv-SE" w:eastAsia="zh-CN"/>
                </w:rPr>
                <w:t>–63.4 dBm</w:t>
              </w:r>
            </w:ins>
          </w:p>
        </w:tc>
      </w:tr>
      <w:tr w:rsidR="004026D4" w14:paraId="11511E5D" w14:textId="77777777" w:rsidTr="007D1BA4">
        <w:trPr>
          <w:cantSplit/>
          <w:jc w:val="center"/>
          <w:ins w:id="314" w:author="Istiak Hossain" w:date="2025-04-07T05:48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38B" w14:textId="77777777" w:rsidR="004026D4" w:rsidRDefault="004026D4" w:rsidP="007D1BA4">
            <w:pPr>
              <w:spacing w:after="0" w:line="256" w:lineRule="auto"/>
              <w:ind w:left="851" w:hanging="851"/>
              <w:rPr>
                <w:ins w:id="315" w:author="Istiak Hossain" w:date="2025-04-07T05:48:00Z"/>
                <w:rFonts w:ascii="Arial" w:hAnsi="Arial"/>
                <w:sz w:val="18"/>
                <w:lang w:eastAsia="ko-KR"/>
              </w:rPr>
            </w:pPr>
            <w:ins w:id="316" w:author="Istiak Hossain" w:date="2025-04-07T05:48:00Z">
              <w:r>
                <w:rPr>
                  <w:rFonts w:ascii="Arial" w:hAnsi="Arial"/>
                  <w:sz w:val="18"/>
                  <w:lang w:eastAsia="ko-KR"/>
                </w:rPr>
                <w:t>NOTE :</w:t>
              </w:r>
              <w:r>
                <w:rPr>
                  <w:rFonts w:ascii="Arial" w:hAnsi="Arial"/>
                  <w:sz w:val="18"/>
                  <w:lang w:eastAsia="ko-KR"/>
                </w:rPr>
                <w:tab/>
                <w:t>Io levels have been derived from other parameters for information purposes. They are not settable parameters themselves.</w:t>
              </w:r>
            </w:ins>
          </w:p>
        </w:tc>
      </w:tr>
    </w:tbl>
    <w:p w14:paraId="70069ACB" w14:textId="77777777" w:rsidR="004026D4" w:rsidRDefault="004026D4" w:rsidP="004026D4">
      <w:pPr>
        <w:rPr>
          <w:ins w:id="317" w:author="Istiak Hossain" w:date="2025-04-07T05:48:00Z"/>
          <w:lang w:eastAsia="ko-KR"/>
        </w:rPr>
      </w:pPr>
    </w:p>
    <w:p w14:paraId="486D42C0" w14:textId="77777777" w:rsidR="004026D4" w:rsidRDefault="004026D4" w:rsidP="004026D4">
      <w:pPr>
        <w:pStyle w:val="Heading5"/>
        <w:keepNext w:val="0"/>
        <w:keepLines w:val="0"/>
        <w:rPr>
          <w:ins w:id="318" w:author="Istiak Hossain" w:date="2025-04-07T05:48:00Z"/>
          <w:b/>
          <w:i/>
          <w:lang w:eastAsia="ko-KR"/>
        </w:rPr>
      </w:pPr>
      <w:ins w:id="319" w:author="Istiak Hossain" w:date="2025-04-07T05:48:00Z">
        <w:r>
          <w:rPr>
            <w:lang w:eastAsia="ko-KR"/>
          </w:rPr>
          <w:t>A.6.5.11.X.2</w:t>
        </w:r>
        <w:r>
          <w:rPr>
            <w:lang w:eastAsia="ko-KR"/>
          </w:rPr>
          <w:tab/>
          <w:t>Test Requirements</w:t>
        </w:r>
      </w:ins>
    </w:p>
    <w:p w14:paraId="22A693E6" w14:textId="77777777" w:rsidR="004026D4" w:rsidRDefault="004026D4" w:rsidP="004026D4">
      <w:pPr>
        <w:rPr>
          <w:ins w:id="320" w:author="Istiak Hossain" w:date="2025-04-07T05:48:00Z"/>
          <w:lang w:eastAsia="zh-CN"/>
        </w:rPr>
      </w:pPr>
      <w:ins w:id="321" w:author="Istiak Hossain" w:date="2025-04-07T05:48:00Z">
        <w:r>
          <w:rPr>
            <w:lang w:eastAsia="zh-CN"/>
          </w:rPr>
          <w:t xml:space="preserve">The UE shall transmit the PRACH preamble to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no later than 212ms  with </w:t>
        </w:r>
        <w:r>
          <w:rPr>
            <w:iCs/>
          </w:rPr>
          <w:t>12 PRB SSB bandwidth. Otherwise</w:t>
        </w:r>
        <w:r>
          <w:rPr>
            <w:lang w:eastAsia="zh-CN"/>
          </w:rPr>
          <w:t xml:space="preserve"> 1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2 ms</w:t>
        </w:r>
        <w:r>
          <w:rPr>
            <w:vertAlign w:val="superscript"/>
            <w:lang w:eastAsia="zh-CN"/>
          </w:rPr>
          <w:t>Note1</w:t>
        </w:r>
        <w:r>
          <w:rPr>
            <w:lang w:eastAsia="zh-CN"/>
          </w:rPr>
          <w:t xml:space="preserve"> from the start of T2.</w:t>
        </w:r>
      </w:ins>
    </w:p>
    <w:p w14:paraId="6B84915B" w14:textId="77777777" w:rsidR="004026D4" w:rsidRDefault="004026D4" w:rsidP="004026D4">
      <w:pPr>
        <w:rPr>
          <w:ins w:id="322" w:author="Istiak Hossain" w:date="2025-04-07T05:48:00Z"/>
          <w:lang w:eastAsia="zh-CN"/>
        </w:rPr>
      </w:pPr>
      <w:ins w:id="323" w:author="Istiak Hossain" w:date="2025-04-07T05:48:00Z">
        <w:r>
          <w:rPr>
            <w:lang w:eastAsia="zh-CN"/>
          </w:rPr>
          <w:t xml:space="preserve">The UE shall send at least one CSI report for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with non-zero CQI index during T3.</w:t>
        </w:r>
      </w:ins>
    </w:p>
    <w:p w14:paraId="57C92FBE" w14:textId="77777777" w:rsidR="004026D4" w:rsidRDefault="004026D4" w:rsidP="004026D4">
      <w:pPr>
        <w:rPr>
          <w:ins w:id="324" w:author="Istiak Hossain" w:date="2025-04-07T05:48:00Z"/>
          <w:lang w:eastAsia="ko-KR"/>
        </w:rPr>
      </w:pPr>
      <w:ins w:id="325" w:author="Istiak Hossain" w:date="2025-04-07T05:48:00Z">
        <w:r>
          <w:rPr>
            <w:lang w:eastAsia="ko-KR"/>
          </w:rPr>
          <w:t xml:space="preserve">The UE shall periodically send CSI reports for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after the UE has sent first CQI report with non-zero CQI index during T3.</w:t>
        </w:r>
      </w:ins>
    </w:p>
    <w:p w14:paraId="5C396436" w14:textId="77777777" w:rsidR="004026D4" w:rsidRDefault="004026D4" w:rsidP="004026D4">
      <w:pPr>
        <w:rPr>
          <w:ins w:id="326" w:author="Istiak Hossain" w:date="2025-04-07T05:48:00Z"/>
          <w:lang w:eastAsia="zh-CN"/>
        </w:rPr>
      </w:pPr>
      <w:ins w:id="327" w:author="Istiak Hossain" w:date="2025-04-07T05:48:00Z">
        <w:r>
          <w:rPr>
            <w:lang w:eastAsia="zh-CN"/>
          </w:rPr>
          <w:t xml:space="preserve">The UE shall stop sending CSI reports for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no later than 20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from the start of T4.</w:t>
        </w:r>
      </w:ins>
    </w:p>
    <w:p w14:paraId="20C663CE" w14:textId="77777777" w:rsidR="004026D4" w:rsidRDefault="004026D4" w:rsidP="004026D4">
      <w:pPr>
        <w:rPr>
          <w:ins w:id="328" w:author="Istiak Hossain" w:date="2025-04-07T05:48:00Z"/>
          <w:lang w:eastAsia="zh-CN"/>
        </w:rPr>
      </w:pPr>
      <w:ins w:id="329" w:author="Istiak Hossain" w:date="2025-04-07T05:48:00Z">
        <w:r>
          <w:rPr>
            <w:lang w:eastAsia="zh-CN"/>
          </w:rPr>
          <w:t xml:space="preserve">All the above test requirements shall be fulfilled in order for the observed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addition delay and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release delay to be counted as correct. The rate of correct observed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addition delay and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release delay during repeated tests shall be at least 90 %.</w:t>
        </w:r>
      </w:ins>
    </w:p>
    <w:p w14:paraId="75EF96CC" w14:textId="77777777" w:rsidR="004026D4" w:rsidRDefault="004026D4" w:rsidP="004026D4">
      <w:pPr>
        <w:pStyle w:val="NO"/>
        <w:keepLines w:val="0"/>
        <w:rPr>
          <w:ins w:id="330" w:author="Istiak Hossain" w:date="2025-04-07T05:48:00Z"/>
          <w:lang w:eastAsia="ko-KR"/>
        </w:rPr>
      </w:pPr>
      <w:ins w:id="331" w:author="Istiak Hossain" w:date="2025-04-07T05:48:00Z">
        <w:r>
          <w:rPr>
            <w:lang w:eastAsia="ko-KR"/>
          </w:rPr>
          <w:t>Note1: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addition delay can be expressed as follows as specified in clause 8.9.2:</w:t>
        </w:r>
      </w:ins>
    </w:p>
    <w:p w14:paraId="0378FC76" w14:textId="77777777" w:rsidR="004026D4" w:rsidRDefault="004026D4" w:rsidP="004026D4">
      <w:pPr>
        <w:pStyle w:val="B10"/>
        <w:rPr>
          <w:ins w:id="332" w:author="Istiak Hossain" w:date="2025-04-07T05:48:00Z"/>
        </w:rPr>
      </w:pPr>
      <w:proofErr w:type="spellStart"/>
      <w:ins w:id="333" w:author="Istiak Hossain" w:date="2025-04-07T05:48:00Z">
        <w:r>
          <w:t>T</w:t>
        </w:r>
        <w:r>
          <w:rPr>
            <w:vertAlign w:val="subscript"/>
          </w:rPr>
          <w:t>config_PSCell</w:t>
        </w:r>
        <w:proofErr w:type="spellEnd"/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+ 3* T</w:t>
        </w:r>
        <w:r>
          <w:rPr>
            <w:vertAlign w:val="subscript"/>
          </w:rPr>
          <w:t>∆</w:t>
        </w:r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PSCell</w:t>
        </w:r>
        <w:proofErr w:type="spellEnd"/>
        <w:r>
          <w:rPr>
            <w:vertAlign w:val="subscript"/>
          </w:rPr>
          <w:t xml:space="preserve">_ DU </w:t>
        </w:r>
        <w:r>
          <w:rPr>
            <w:lang w:eastAsia="zh-CN"/>
          </w:rPr>
          <w:t xml:space="preserve">+ 2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</w:t>
        </w:r>
        <w:r>
          <w:rPr>
            <w:iCs/>
          </w:rPr>
          <w:t>with 12 PRB SSB bandwidth.</w:t>
        </w:r>
      </w:ins>
    </w:p>
    <w:p w14:paraId="5379E128" w14:textId="77777777" w:rsidR="004026D4" w:rsidRDefault="004026D4" w:rsidP="004026D4">
      <w:pPr>
        <w:pStyle w:val="B10"/>
        <w:rPr>
          <w:ins w:id="334" w:author="Istiak Hossain" w:date="2025-04-07T05:48:00Z"/>
          <w:lang w:eastAsia="zh-CN"/>
        </w:rPr>
      </w:pPr>
      <w:ins w:id="335" w:author="Istiak Hossain" w:date="2025-04-07T05:48:00Z">
        <w:r>
          <w:t xml:space="preserve">Otherwise, </w:t>
        </w:r>
        <w:proofErr w:type="spellStart"/>
        <w:r>
          <w:t>T</w:t>
        </w:r>
        <w:r>
          <w:rPr>
            <w:vertAlign w:val="subscript"/>
          </w:rPr>
          <w:t>config_PSCell</w:t>
        </w:r>
        <w:proofErr w:type="spellEnd"/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+ T</w:t>
        </w:r>
        <w:r>
          <w:rPr>
            <w:vertAlign w:val="subscript"/>
          </w:rPr>
          <w:t>∆</w:t>
        </w:r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PSCell</w:t>
        </w:r>
        <w:proofErr w:type="spellEnd"/>
        <w:r>
          <w:rPr>
            <w:vertAlign w:val="subscript"/>
          </w:rPr>
          <w:t xml:space="preserve">_ DU </w:t>
        </w:r>
        <w:r>
          <w:rPr>
            <w:lang w:eastAsia="zh-CN"/>
          </w:rPr>
          <w:t xml:space="preserve">+ 2 </w:t>
        </w:r>
        <w:proofErr w:type="spellStart"/>
        <w:r>
          <w:rPr>
            <w:lang w:eastAsia="zh-CN"/>
          </w:rPr>
          <w:t>ms</w:t>
        </w:r>
        <w:proofErr w:type="spellEnd"/>
      </w:ins>
    </w:p>
    <w:p w14:paraId="05BF8E68" w14:textId="77777777" w:rsidR="004026D4" w:rsidRDefault="004026D4" w:rsidP="004026D4">
      <w:pPr>
        <w:rPr>
          <w:ins w:id="336" w:author="Istiak Hossain" w:date="2025-04-07T05:48:00Z"/>
          <w:lang w:eastAsia="ko-KR"/>
        </w:rPr>
      </w:pPr>
      <w:ins w:id="337" w:author="Istiak Hossain" w:date="2025-04-07T05:48:00Z">
        <w:r>
          <w:rPr>
            <w:lang w:eastAsia="ko-KR"/>
          </w:rPr>
          <w:t>Where:</w:t>
        </w:r>
      </w:ins>
    </w:p>
    <w:p w14:paraId="20C6DB37" w14:textId="77777777" w:rsidR="004026D4" w:rsidRDefault="004026D4" w:rsidP="004026D4">
      <w:pPr>
        <w:pStyle w:val="B10"/>
        <w:rPr>
          <w:ins w:id="338" w:author="Istiak Hossain" w:date="2025-04-07T05:48:00Z"/>
        </w:rPr>
      </w:pPr>
      <w:proofErr w:type="spellStart"/>
      <w:ins w:id="339" w:author="Istiak Hossain" w:date="2025-04-07T05:48:00Z"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= </w:t>
        </w:r>
        <w:r>
          <w:rPr>
            <w:rFonts w:hint="eastAsia"/>
          </w:rPr>
          <w:t>5</w:t>
        </w:r>
        <w:r>
          <w:t xml:space="preserve">0 </w:t>
        </w:r>
        <w:proofErr w:type="spellStart"/>
        <w:r>
          <w:t>ms</w:t>
        </w:r>
        <w:proofErr w:type="spellEnd"/>
      </w:ins>
    </w:p>
    <w:p w14:paraId="07D47FA3" w14:textId="77777777" w:rsidR="004026D4" w:rsidRDefault="004026D4" w:rsidP="004026D4">
      <w:pPr>
        <w:pStyle w:val="B10"/>
        <w:rPr>
          <w:ins w:id="340" w:author="Istiak Hossain" w:date="2025-04-07T05:48:00Z"/>
        </w:rPr>
      </w:pPr>
      <w:proofErr w:type="spellStart"/>
      <w:ins w:id="341" w:author="Istiak Hossain" w:date="2025-04-07T05:48:00Z">
        <w:r>
          <w:t>T</w:t>
        </w:r>
        <w:r>
          <w:rPr>
            <w:vertAlign w:val="subscript"/>
          </w:rPr>
          <w:t>processing</w:t>
        </w:r>
        <w:proofErr w:type="spellEnd"/>
        <w:r>
          <w:t xml:space="preserve"> = 20 </w:t>
        </w:r>
        <w:proofErr w:type="spellStart"/>
        <w:r>
          <w:t>ms</w:t>
        </w:r>
        <w:proofErr w:type="spellEnd"/>
      </w:ins>
    </w:p>
    <w:p w14:paraId="7E313B98" w14:textId="77777777" w:rsidR="004026D4" w:rsidRDefault="004026D4" w:rsidP="004026D4">
      <w:pPr>
        <w:pStyle w:val="B10"/>
        <w:rPr>
          <w:ins w:id="342" w:author="Istiak Hossain" w:date="2025-04-07T05:48:00Z"/>
        </w:rPr>
      </w:pPr>
      <w:proofErr w:type="spellStart"/>
      <w:ins w:id="343" w:author="Istiak Hossain" w:date="2025-04-07T05:48:00Z"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</w:t>
        </w:r>
        <w:r>
          <w:tab/>
          <w:t xml:space="preserve">= 60 </w:t>
        </w:r>
        <w:proofErr w:type="spellStart"/>
        <w:r>
          <w:t>ms</w:t>
        </w:r>
        <w:proofErr w:type="spellEnd"/>
      </w:ins>
    </w:p>
    <w:p w14:paraId="41C83CF1" w14:textId="77777777" w:rsidR="004026D4" w:rsidRDefault="004026D4" w:rsidP="004026D4">
      <w:pPr>
        <w:pStyle w:val="B10"/>
        <w:rPr>
          <w:ins w:id="344" w:author="Istiak Hossain" w:date="2025-04-07T05:48:00Z"/>
        </w:rPr>
      </w:pPr>
      <w:ins w:id="345" w:author="Istiak Hossain" w:date="2025-04-07T05:48:00Z">
        <w:r>
          <w:t>T</w:t>
        </w:r>
        <w:r>
          <w:rPr>
            <w:vertAlign w:val="subscript"/>
          </w:rPr>
          <w:t>∆</w:t>
        </w:r>
        <w:r>
          <w:t xml:space="preserve"> = 20 </w:t>
        </w:r>
        <w:proofErr w:type="spellStart"/>
        <w:r>
          <w:t>ms</w:t>
        </w:r>
        <w:proofErr w:type="spellEnd"/>
      </w:ins>
    </w:p>
    <w:p w14:paraId="39D6B3CE" w14:textId="77777777" w:rsidR="004026D4" w:rsidRDefault="004026D4" w:rsidP="004026D4">
      <w:pPr>
        <w:pStyle w:val="B10"/>
        <w:rPr>
          <w:ins w:id="346" w:author="Istiak Hossain" w:date="2025-04-07T05:48:00Z"/>
        </w:rPr>
      </w:pPr>
      <w:proofErr w:type="spellStart"/>
      <w:ins w:id="347" w:author="Istiak Hossain" w:date="2025-04-07T05:48:00Z">
        <w:r>
          <w:lastRenderedPageBreak/>
          <w:t>T</w:t>
        </w:r>
        <w:r>
          <w:rPr>
            <w:vertAlign w:val="subscript"/>
          </w:rPr>
          <w:t>PSCell</w:t>
        </w:r>
        <w:proofErr w:type="spellEnd"/>
        <w:r>
          <w:rPr>
            <w:vertAlign w:val="subscript"/>
          </w:rPr>
          <w:t xml:space="preserve">_ DU </w:t>
        </w:r>
        <w:r>
          <w:t xml:space="preserve">= 1*10+10 = 20 </w:t>
        </w:r>
        <w:proofErr w:type="spellStart"/>
        <w:r>
          <w:t>ms</w:t>
        </w:r>
        <w:proofErr w:type="spellEnd"/>
      </w:ins>
    </w:p>
    <w:p w14:paraId="7CBCBFE5" w14:textId="0FE33CAE" w:rsidR="004026D4" w:rsidRDefault="004026D4" w:rsidP="004026D4">
      <w:pPr>
        <w:pStyle w:val="Heading3"/>
        <w:rPr>
          <w:ins w:id="348" w:author="Istiak Hossain" w:date="2025-04-07T05:48:00Z"/>
          <w:color w:val="FF0000"/>
        </w:rPr>
      </w:pPr>
      <w:ins w:id="349" w:author="Istiak Hossain" w:date="2025-04-07T05:48:00Z">
        <w:r>
          <w:rPr>
            <w:color w:val="FF0000"/>
          </w:rPr>
          <w:t>&lt;&lt;End of Change</w:t>
        </w:r>
      </w:ins>
      <w:ins w:id="350" w:author="Istiak Hossain" w:date="2025-04-07T05:49:00Z">
        <w:r>
          <w:rPr>
            <w:color w:val="FF0000"/>
            <w:lang w:val="en-US"/>
          </w:rPr>
          <w:t>1</w:t>
        </w:r>
      </w:ins>
      <w:ins w:id="351" w:author="Istiak Hossain" w:date="2025-04-07T05:48:00Z">
        <w:r>
          <w:rPr>
            <w:color w:val="FF0000"/>
          </w:rPr>
          <w:t>&gt;&gt;</w:t>
        </w:r>
      </w:ins>
    </w:p>
    <w:p w14:paraId="78E06DBF" w14:textId="77777777" w:rsidR="001A2D7C" w:rsidRDefault="001A2D7C"/>
    <w:sectPr w:rsidR="001A2D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1CC1" w14:textId="77777777" w:rsidR="00DD66C9" w:rsidRDefault="00DD66C9">
      <w:pPr>
        <w:spacing w:after="0"/>
      </w:pPr>
      <w:r>
        <w:separator/>
      </w:r>
    </w:p>
  </w:endnote>
  <w:endnote w:type="continuationSeparator" w:id="0">
    <w:p w14:paraId="592B51C5" w14:textId="77777777" w:rsidR="00DD66C9" w:rsidRDefault="00DD66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5744" w14:textId="77777777" w:rsidR="00DD66C9" w:rsidRDefault="00DD66C9">
      <w:pPr>
        <w:spacing w:after="0"/>
      </w:pPr>
      <w:r>
        <w:separator/>
      </w:r>
    </w:p>
  </w:footnote>
  <w:footnote w:type="continuationSeparator" w:id="0">
    <w:p w14:paraId="6946E0EC" w14:textId="77777777" w:rsidR="00DD66C9" w:rsidRDefault="00DD66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6DC2" w14:textId="77777777" w:rsidR="001A2D7C" w:rsidRDefault="00D313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6DC3" w14:textId="77777777" w:rsidR="001A2D7C" w:rsidRDefault="001A2D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6DC4" w14:textId="77777777" w:rsidR="001A2D7C" w:rsidRDefault="00D313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6DC5" w14:textId="77777777" w:rsidR="001A2D7C" w:rsidRDefault="001A2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6051232"/>
    <w:multiLevelType w:val="multilevel"/>
    <w:tmpl w:val="3605123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7" w15:restartNumberingAfterBreak="0">
    <w:nsid w:val="53954A8E"/>
    <w:multiLevelType w:val="hybridMultilevel"/>
    <w:tmpl w:val="C8D2C2C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6A7B41F2"/>
    <w:multiLevelType w:val="hybridMultilevel"/>
    <w:tmpl w:val="64E89E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00203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1319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6129672">
    <w:abstractNumId w:val="19"/>
    <w:lvlOverride w:ilvl="0">
      <w:startOverride w:val="1"/>
    </w:lvlOverride>
  </w:num>
  <w:num w:numId="4" w16cid:durableId="755594942">
    <w:abstractNumId w:val="24"/>
  </w:num>
  <w:num w:numId="5" w16cid:durableId="557744033">
    <w:abstractNumId w:val="7"/>
  </w:num>
  <w:num w:numId="6" w16cid:durableId="1559852321">
    <w:abstractNumId w:val="8"/>
  </w:num>
  <w:num w:numId="7" w16cid:durableId="792794857">
    <w:abstractNumId w:val="0"/>
  </w:num>
  <w:num w:numId="8" w16cid:durableId="3920017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5719473">
    <w:abstractNumId w:val="22"/>
  </w:num>
  <w:num w:numId="10" w16cid:durableId="1344284616">
    <w:abstractNumId w:val="4"/>
  </w:num>
  <w:num w:numId="11" w16cid:durableId="5839584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6937914">
    <w:abstractNumId w:val="21"/>
  </w:num>
  <w:num w:numId="13" w16cid:durableId="601568226">
    <w:abstractNumId w:val="23"/>
  </w:num>
  <w:num w:numId="14" w16cid:durableId="1276476226">
    <w:abstractNumId w:val="20"/>
  </w:num>
  <w:num w:numId="15" w16cid:durableId="1536455579">
    <w:abstractNumId w:val="12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5310417">
    <w:abstractNumId w:val="6"/>
  </w:num>
  <w:num w:numId="17" w16cid:durableId="1026442765">
    <w:abstractNumId w:val="13"/>
  </w:num>
  <w:num w:numId="18" w16cid:durableId="1507212610">
    <w:abstractNumId w:val="2"/>
  </w:num>
  <w:num w:numId="19" w16cid:durableId="1221137154">
    <w:abstractNumId w:val="1"/>
  </w:num>
  <w:num w:numId="20" w16cid:durableId="969016520">
    <w:abstractNumId w:val="14"/>
  </w:num>
  <w:num w:numId="21" w16cid:durableId="647396799">
    <w:abstractNumId w:val="16"/>
  </w:num>
  <w:num w:numId="22" w16cid:durableId="1285773400">
    <w:abstractNumId w:val="3"/>
  </w:num>
  <w:num w:numId="23" w16cid:durableId="1236090542">
    <w:abstractNumId w:val="11"/>
  </w:num>
  <w:num w:numId="24" w16cid:durableId="966089636">
    <w:abstractNumId w:val="18"/>
  </w:num>
  <w:num w:numId="25" w16cid:durableId="17490315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iak Hossain">
    <w15:presenceInfo w15:providerId="AD" w15:userId="S::istiak.hossain@ericsson.com::534f8200-355f-44e4-95e1-c77de548c3a5"/>
  </w15:person>
  <w15:person w15:author="Prashant Sharma">
    <w15:presenceInfo w15:providerId="AD" w15:userId="S::prasshar@qti.qualcomm.com::6efdcc55-76cf-4619-b498-81c149fa8f45"/>
  </w15:person>
  <w15:person w15:author="emhohso">
    <w15:presenceInfo w15:providerId="None" w15:userId="emhohs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6F"/>
    <w:rsid w:val="00016238"/>
    <w:rsid w:val="000179EC"/>
    <w:rsid w:val="00022E4A"/>
    <w:rsid w:val="00026439"/>
    <w:rsid w:val="00053FB2"/>
    <w:rsid w:val="00054716"/>
    <w:rsid w:val="00056936"/>
    <w:rsid w:val="000604A8"/>
    <w:rsid w:val="00065C51"/>
    <w:rsid w:val="00070E09"/>
    <w:rsid w:val="00085147"/>
    <w:rsid w:val="0009121C"/>
    <w:rsid w:val="00094349"/>
    <w:rsid w:val="00096259"/>
    <w:rsid w:val="0009761A"/>
    <w:rsid w:val="000A6394"/>
    <w:rsid w:val="000B196B"/>
    <w:rsid w:val="000B7FED"/>
    <w:rsid w:val="000C038A"/>
    <w:rsid w:val="000C43F6"/>
    <w:rsid w:val="000C6598"/>
    <w:rsid w:val="000D003B"/>
    <w:rsid w:val="000D02C4"/>
    <w:rsid w:val="000D131B"/>
    <w:rsid w:val="000D1871"/>
    <w:rsid w:val="000D34BF"/>
    <w:rsid w:val="000D44B3"/>
    <w:rsid w:val="000F12F2"/>
    <w:rsid w:val="000F5975"/>
    <w:rsid w:val="001136E1"/>
    <w:rsid w:val="001166D4"/>
    <w:rsid w:val="00125312"/>
    <w:rsid w:val="00142293"/>
    <w:rsid w:val="00145D43"/>
    <w:rsid w:val="001566B4"/>
    <w:rsid w:val="001840C5"/>
    <w:rsid w:val="00187B48"/>
    <w:rsid w:val="00192C46"/>
    <w:rsid w:val="001A08B3"/>
    <w:rsid w:val="001A0F9F"/>
    <w:rsid w:val="001A2D7C"/>
    <w:rsid w:val="001A30FD"/>
    <w:rsid w:val="001A7B60"/>
    <w:rsid w:val="001B52F0"/>
    <w:rsid w:val="001B7A65"/>
    <w:rsid w:val="001C3D34"/>
    <w:rsid w:val="001C61A1"/>
    <w:rsid w:val="001C624E"/>
    <w:rsid w:val="001E35BB"/>
    <w:rsid w:val="001E41F3"/>
    <w:rsid w:val="001F43C1"/>
    <w:rsid w:val="00203CAE"/>
    <w:rsid w:val="00205C6F"/>
    <w:rsid w:val="002103E1"/>
    <w:rsid w:val="0021387F"/>
    <w:rsid w:val="00230FFF"/>
    <w:rsid w:val="00250E74"/>
    <w:rsid w:val="00251AB4"/>
    <w:rsid w:val="0025677E"/>
    <w:rsid w:val="0026004D"/>
    <w:rsid w:val="002640DD"/>
    <w:rsid w:val="00264B7F"/>
    <w:rsid w:val="00275D12"/>
    <w:rsid w:val="002760F9"/>
    <w:rsid w:val="00277AB3"/>
    <w:rsid w:val="00280931"/>
    <w:rsid w:val="00284FEB"/>
    <w:rsid w:val="002860C4"/>
    <w:rsid w:val="0029279B"/>
    <w:rsid w:val="0029362A"/>
    <w:rsid w:val="002943CE"/>
    <w:rsid w:val="00297F9E"/>
    <w:rsid w:val="00297FEA"/>
    <w:rsid w:val="002A2F82"/>
    <w:rsid w:val="002A5BE5"/>
    <w:rsid w:val="002B3E49"/>
    <w:rsid w:val="002B5741"/>
    <w:rsid w:val="002B7911"/>
    <w:rsid w:val="002B7DBD"/>
    <w:rsid w:val="002E022D"/>
    <w:rsid w:val="002E221D"/>
    <w:rsid w:val="002E472E"/>
    <w:rsid w:val="002F7E41"/>
    <w:rsid w:val="00305409"/>
    <w:rsid w:val="0031387F"/>
    <w:rsid w:val="00314B37"/>
    <w:rsid w:val="003270A0"/>
    <w:rsid w:val="00341CF0"/>
    <w:rsid w:val="00342FBC"/>
    <w:rsid w:val="003469D8"/>
    <w:rsid w:val="003609EF"/>
    <w:rsid w:val="0036231A"/>
    <w:rsid w:val="00370341"/>
    <w:rsid w:val="00374DD4"/>
    <w:rsid w:val="00380C86"/>
    <w:rsid w:val="00382B6D"/>
    <w:rsid w:val="00384A76"/>
    <w:rsid w:val="00394878"/>
    <w:rsid w:val="003A240F"/>
    <w:rsid w:val="003A2C4B"/>
    <w:rsid w:val="003B2185"/>
    <w:rsid w:val="003B4435"/>
    <w:rsid w:val="003B6AB2"/>
    <w:rsid w:val="003C644C"/>
    <w:rsid w:val="003D0899"/>
    <w:rsid w:val="003D6695"/>
    <w:rsid w:val="003E1A36"/>
    <w:rsid w:val="003E4E4E"/>
    <w:rsid w:val="003E5D13"/>
    <w:rsid w:val="003F26CC"/>
    <w:rsid w:val="004026D4"/>
    <w:rsid w:val="004065F2"/>
    <w:rsid w:val="00410371"/>
    <w:rsid w:val="0041788C"/>
    <w:rsid w:val="004242F1"/>
    <w:rsid w:val="00443957"/>
    <w:rsid w:val="00445AF8"/>
    <w:rsid w:val="00480419"/>
    <w:rsid w:val="004A10C4"/>
    <w:rsid w:val="004B75B7"/>
    <w:rsid w:val="004C5CAF"/>
    <w:rsid w:val="004C7828"/>
    <w:rsid w:val="004E0AB8"/>
    <w:rsid w:val="004E617D"/>
    <w:rsid w:val="004E689E"/>
    <w:rsid w:val="004E7505"/>
    <w:rsid w:val="004F05EC"/>
    <w:rsid w:val="00500A95"/>
    <w:rsid w:val="005141D9"/>
    <w:rsid w:val="0051580D"/>
    <w:rsid w:val="00525193"/>
    <w:rsid w:val="00535C09"/>
    <w:rsid w:val="0054254B"/>
    <w:rsid w:val="005459CF"/>
    <w:rsid w:val="00547111"/>
    <w:rsid w:val="00552386"/>
    <w:rsid w:val="00554CDB"/>
    <w:rsid w:val="005558E0"/>
    <w:rsid w:val="00564E2A"/>
    <w:rsid w:val="00564FD6"/>
    <w:rsid w:val="005722FB"/>
    <w:rsid w:val="00572E44"/>
    <w:rsid w:val="00573DE8"/>
    <w:rsid w:val="0057455B"/>
    <w:rsid w:val="0058710E"/>
    <w:rsid w:val="005920CD"/>
    <w:rsid w:val="005922D5"/>
    <w:rsid w:val="00592D74"/>
    <w:rsid w:val="00594BED"/>
    <w:rsid w:val="005970FC"/>
    <w:rsid w:val="005A1380"/>
    <w:rsid w:val="005A317E"/>
    <w:rsid w:val="005A6C92"/>
    <w:rsid w:val="005C552F"/>
    <w:rsid w:val="005D529C"/>
    <w:rsid w:val="005D5AE6"/>
    <w:rsid w:val="005D7AE0"/>
    <w:rsid w:val="005E2C44"/>
    <w:rsid w:val="005E2DA6"/>
    <w:rsid w:val="005E7510"/>
    <w:rsid w:val="005F31D4"/>
    <w:rsid w:val="00600126"/>
    <w:rsid w:val="006003F3"/>
    <w:rsid w:val="00602FC1"/>
    <w:rsid w:val="00607C44"/>
    <w:rsid w:val="006202AF"/>
    <w:rsid w:val="00621188"/>
    <w:rsid w:val="006257ED"/>
    <w:rsid w:val="0063152E"/>
    <w:rsid w:val="00635768"/>
    <w:rsid w:val="00653DE4"/>
    <w:rsid w:val="00654BC5"/>
    <w:rsid w:val="00657627"/>
    <w:rsid w:val="00662C09"/>
    <w:rsid w:val="00665C47"/>
    <w:rsid w:val="0067543C"/>
    <w:rsid w:val="00681E21"/>
    <w:rsid w:val="00681FEC"/>
    <w:rsid w:val="00683FDB"/>
    <w:rsid w:val="00687910"/>
    <w:rsid w:val="00695808"/>
    <w:rsid w:val="006A3890"/>
    <w:rsid w:val="006A55C2"/>
    <w:rsid w:val="006B0D6D"/>
    <w:rsid w:val="006B46FB"/>
    <w:rsid w:val="006B6AAB"/>
    <w:rsid w:val="006D0284"/>
    <w:rsid w:val="006D35FD"/>
    <w:rsid w:val="006D695B"/>
    <w:rsid w:val="006D6E2B"/>
    <w:rsid w:val="006E0756"/>
    <w:rsid w:val="006E21FB"/>
    <w:rsid w:val="006E2C3A"/>
    <w:rsid w:val="006F2361"/>
    <w:rsid w:val="006F7C1B"/>
    <w:rsid w:val="00702D1D"/>
    <w:rsid w:val="00703124"/>
    <w:rsid w:val="00703DB4"/>
    <w:rsid w:val="00713AAB"/>
    <w:rsid w:val="00721E64"/>
    <w:rsid w:val="00721EF4"/>
    <w:rsid w:val="00726D34"/>
    <w:rsid w:val="0073359E"/>
    <w:rsid w:val="00741AA2"/>
    <w:rsid w:val="0074514B"/>
    <w:rsid w:val="007472E0"/>
    <w:rsid w:val="0075628E"/>
    <w:rsid w:val="007616A3"/>
    <w:rsid w:val="0077484C"/>
    <w:rsid w:val="00774CB9"/>
    <w:rsid w:val="00775719"/>
    <w:rsid w:val="00792342"/>
    <w:rsid w:val="00796C57"/>
    <w:rsid w:val="007977A8"/>
    <w:rsid w:val="007A01FB"/>
    <w:rsid w:val="007A12A9"/>
    <w:rsid w:val="007A4AA7"/>
    <w:rsid w:val="007A6A5A"/>
    <w:rsid w:val="007B2BC7"/>
    <w:rsid w:val="007B512A"/>
    <w:rsid w:val="007C036A"/>
    <w:rsid w:val="007C2097"/>
    <w:rsid w:val="007D2132"/>
    <w:rsid w:val="007D5419"/>
    <w:rsid w:val="007D6A07"/>
    <w:rsid w:val="007E63DE"/>
    <w:rsid w:val="007F7259"/>
    <w:rsid w:val="00802CB7"/>
    <w:rsid w:val="008040A8"/>
    <w:rsid w:val="00807741"/>
    <w:rsid w:val="0082050D"/>
    <w:rsid w:val="008236F6"/>
    <w:rsid w:val="008276D3"/>
    <w:rsid w:val="008279FA"/>
    <w:rsid w:val="008347A7"/>
    <w:rsid w:val="00834B4C"/>
    <w:rsid w:val="0084033A"/>
    <w:rsid w:val="008453F8"/>
    <w:rsid w:val="00851796"/>
    <w:rsid w:val="008626E7"/>
    <w:rsid w:val="00862A55"/>
    <w:rsid w:val="0086424A"/>
    <w:rsid w:val="00870EE7"/>
    <w:rsid w:val="00872C41"/>
    <w:rsid w:val="00875E69"/>
    <w:rsid w:val="00876775"/>
    <w:rsid w:val="00877B80"/>
    <w:rsid w:val="0088587B"/>
    <w:rsid w:val="008863B9"/>
    <w:rsid w:val="00887F20"/>
    <w:rsid w:val="008A45A6"/>
    <w:rsid w:val="008B08B2"/>
    <w:rsid w:val="008B2715"/>
    <w:rsid w:val="008B4C68"/>
    <w:rsid w:val="008B6C6A"/>
    <w:rsid w:val="008B7F9E"/>
    <w:rsid w:val="008C059D"/>
    <w:rsid w:val="008D3CCC"/>
    <w:rsid w:val="008E0C1C"/>
    <w:rsid w:val="008E5FFD"/>
    <w:rsid w:val="008F3789"/>
    <w:rsid w:val="008F50D7"/>
    <w:rsid w:val="008F686C"/>
    <w:rsid w:val="0091449D"/>
    <w:rsid w:val="009148DE"/>
    <w:rsid w:val="009166C5"/>
    <w:rsid w:val="00920C22"/>
    <w:rsid w:val="00923B88"/>
    <w:rsid w:val="00927744"/>
    <w:rsid w:val="00936E1B"/>
    <w:rsid w:val="00941E30"/>
    <w:rsid w:val="009531B0"/>
    <w:rsid w:val="009629F9"/>
    <w:rsid w:val="00963EB3"/>
    <w:rsid w:val="009659BB"/>
    <w:rsid w:val="00966B15"/>
    <w:rsid w:val="0096726F"/>
    <w:rsid w:val="00967674"/>
    <w:rsid w:val="009741B3"/>
    <w:rsid w:val="009777D9"/>
    <w:rsid w:val="00982661"/>
    <w:rsid w:val="00991B88"/>
    <w:rsid w:val="009A1F3B"/>
    <w:rsid w:val="009A4B1F"/>
    <w:rsid w:val="009A51E2"/>
    <w:rsid w:val="009A5753"/>
    <w:rsid w:val="009A579D"/>
    <w:rsid w:val="009B3C35"/>
    <w:rsid w:val="009C18C1"/>
    <w:rsid w:val="009D0875"/>
    <w:rsid w:val="009D4C7C"/>
    <w:rsid w:val="009E2102"/>
    <w:rsid w:val="009E3297"/>
    <w:rsid w:val="009E4AE3"/>
    <w:rsid w:val="009E76B4"/>
    <w:rsid w:val="009F59BC"/>
    <w:rsid w:val="009F734F"/>
    <w:rsid w:val="00A02ABD"/>
    <w:rsid w:val="00A04286"/>
    <w:rsid w:val="00A05548"/>
    <w:rsid w:val="00A11444"/>
    <w:rsid w:val="00A246B6"/>
    <w:rsid w:val="00A4106E"/>
    <w:rsid w:val="00A47E70"/>
    <w:rsid w:val="00A50CF0"/>
    <w:rsid w:val="00A50E09"/>
    <w:rsid w:val="00A539ED"/>
    <w:rsid w:val="00A60297"/>
    <w:rsid w:val="00A6188D"/>
    <w:rsid w:val="00A61F67"/>
    <w:rsid w:val="00A709FF"/>
    <w:rsid w:val="00A7671C"/>
    <w:rsid w:val="00A83A77"/>
    <w:rsid w:val="00AA0C3C"/>
    <w:rsid w:val="00AA2CBC"/>
    <w:rsid w:val="00AB5FC2"/>
    <w:rsid w:val="00AB66F1"/>
    <w:rsid w:val="00AC5820"/>
    <w:rsid w:val="00AC5DC4"/>
    <w:rsid w:val="00AC78C9"/>
    <w:rsid w:val="00AD1CD8"/>
    <w:rsid w:val="00AE27ED"/>
    <w:rsid w:val="00AE7884"/>
    <w:rsid w:val="00AE789E"/>
    <w:rsid w:val="00AF0BB0"/>
    <w:rsid w:val="00AF54A2"/>
    <w:rsid w:val="00B013D9"/>
    <w:rsid w:val="00B05310"/>
    <w:rsid w:val="00B258BB"/>
    <w:rsid w:val="00B33736"/>
    <w:rsid w:val="00B44F2D"/>
    <w:rsid w:val="00B62136"/>
    <w:rsid w:val="00B67B97"/>
    <w:rsid w:val="00B7012E"/>
    <w:rsid w:val="00B746AE"/>
    <w:rsid w:val="00B757F9"/>
    <w:rsid w:val="00B80BB3"/>
    <w:rsid w:val="00B9588B"/>
    <w:rsid w:val="00B968C8"/>
    <w:rsid w:val="00BA07C7"/>
    <w:rsid w:val="00BA3EC5"/>
    <w:rsid w:val="00BA51D9"/>
    <w:rsid w:val="00BA7100"/>
    <w:rsid w:val="00BB5DFC"/>
    <w:rsid w:val="00BC096C"/>
    <w:rsid w:val="00BC6E11"/>
    <w:rsid w:val="00BD279D"/>
    <w:rsid w:val="00BD453A"/>
    <w:rsid w:val="00BD6BB8"/>
    <w:rsid w:val="00BF1282"/>
    <w:rsid w:val="00BF3302"/>
    <w:rsid w:val="00BF71CD"/>
    <w:rsid w:val="00C03EEA"/>
    <w:rsid w:val="00C160F8"/>
    <w:rsid w:val="00C22DAD"/>
    <w:rsid w:val="00C269B9"/>
    <w:rsid w:val="00C52A80"/>
    <w:rsid w:val="00C617B4"/>
    <w:rsid w:val="00C62912"/>
    <w:rsid w:val="00C644AB"/>
    <w:rsid w:val="00C64B9D"/>
    <w:rsid w:val="00C65C93"/>
    <w:rsid w:val="00C66BA2"/>
    <w:rsid w:val="00C7033A"/>
    <w:rsid w:val="00C713D3"/>
    <w:rsid w:val="00C870F6"/>
    <w:rsid w:val="00C92620"/>
    <w:rsid w:val="00C95985"/>
    <w:rsid w:val="00CC29E9"/>
    <w:rsid w:val="00CC5026"/>
    <w:rsid w:val="00CC5901"/>
    <w:rsid w:val="00CC68D0"/>
    <w:rsid w:val="00CD0B42"/>
    <w:rsid w:val="00CE29C7"/>
    <w:rsid w:val="00CE3445"/>
    <w:rsid w:val="00CF0092"/>
    <w:rsid w:val="00D03F9A"/>
    <w:rsid w:val="00D06D51"/>
    <w:rsid w:val="00D21E0B"/>
    <w:rsid w:val="00D24991"/>
    <w:rsid w:val="00D303D9"/>
    <w:rsid w:val="00D313D2"/>
    <w:rsid w:val="00D50255"/>
    <w:rsid w:val="00D6200C"/>
    <w:rsid w:val="00D6583E"/>
    <w:rsid w:val="00D66520"/>
    <w:rsid w:val="00D83B73"/>
    <w:rsid w:val="00D84AE9"/>
    <w:rsid w:val="00D9124E"/>
    <w:rsid w:val="00D9179B"/>
    <w:rsid w:val="00D9189E"/>
    <w:rsid w:val="00D96CC8"/>
    <w:rsid w:val="00DB3162"/>
    <w:rsid w:val="00DC2703"/>
    <w:rsid w:val="00DC4FC1"/>
    <w:rsid w:val="00DC7ED4"/>
    <w:rsid w:val="00DD5BDC"/>
    <w:rsid w:val="00DD66C9"/>
    <w:rsid w:val="00DE34CF"/>
    <w:rsid w:val="00DE4B00"/>
    <w:rsid w:val="00DE67A6"/>
    <w:rsid w:val="00DF02F3"/>
    <w:rsid w:val="00DF0622"/>
    <w:rsid w:val="00E10CBC"/>
    <w:rsid w:val="00E11B00"/>
    <w:rsid w:val="00E122D1"/>
    <w:rsid w:val="00E13F3D"/>
    <w:rsid w:val="00E32C4A"/>
    <w:rsid w:val="00E34898"/>
    <w:rsid w:val="00E40D66"/>
    <w:rsid w:val="00E4330A"/>
    <w:rsid w:val="00E452EC"/>
    <w:rsid w:val="00E46C59"/>
    <w:rsid w:val="00E47F74"/>
    <w:rsid w:val="00E5279B"/>
    <w:rsid w:val="00E54122"/>
    <w:rsid w:val="00E62C3A"/>
    <w:rsid w:val="00E70266"/>
    <w:rsid w:val="00E71A42"/>
    <w:rsid w:val="00E72439"/>
    <w:rsid w:val="00E73ADC"/>
    <w:rsid w:val="00E84679"/>
    <w:rsid w:val="00E87054"/>
    <w:rsid w:val="00E90A3F"/>
    <w:rsid w:val="00E965AC"/>
    <w:rsid w:val="00EA41CE"/>
    <w:rsid w:val="00EA6E9A"/>
    <w:rsid w:val="00EB09B7"/>
    <w:rsid w:val="00EC58DA"/>
    <w:rsid w:val="00ED2F00"/>
    <w:rsid w:val="00EE070C"/>
    <w:rsid w:val="00EE7D7C"/>
    <w:rsid w:val="00EF0980"/>
    <w:rsid w:val="00EF1DD9"/>
    <w:rsid w:val="00F00462"/>
    <w:rsid w:val="00F02241"/>
    <w:rsid w:val="00F20407"/>
    <w:rsid w:val="00F25D98"/>
    <w:rsid w:val="00F300FB"/>
    <w:rsid w:val="00F335E3"/>
    <w:rsid w:val="00F37FED"/>
    <w:rsid w:val="00F7089D"/>
    <w:rsid w:val="00F71CCE"/>
    <w:rsid w:val="00F72566"/>
    <w:rsid w:val="00F72D69"/>
    <w:rsid w:val="00F77376"/>
    <w:rsid w:val="00F85CB5"/>
    <w:rsid w:val="00F94B4C"/>
    <w:rsid w:val="00F963E2"/>
    <w:rsid w:val="00FA3535"/>
    <w:rsid w:val="00FB6386"/>
    <w:rsid w:val="00FD34DF"/>
    <w:rsid w:val="00FD399E"/>
    <w:rsid w:val="00FE6F32"/>
    <w:rsid w:val="00FF1E94"/>
    <w:rsid w:val="00FF71FA"/>
    <w:rsid w:val="01F02883"/>
    <w:rsid w:val="17DF45DB"/>
    <w:rsid w:val="24415D36"/>
    <w:rsid w:val="2B4F3DA3"/>
    <w:rsid w:val="2D4777D9"/>
    <w:rsid w:val="35971B75"/>
    <w:rsid w:val="36575124"/>
    <w:rsid w:val="429B79BF"/>
    <w:rsid w:val="44F958CC"/>
    <w:rsid w:val="493D6834"/>
    <w:rsid w:val="4BA71F12"/>
    <w:rsid w:val="4BE669C9"/>
    <w:rsid w:val="4EE0296C"/>
    <w:rsid w:val="5B524ABC"/>
    <w:rsid w:val="63C5308D"/>
    <w:rsid w:val="721B0A38"/>
    <w:rsid w:val="73327F41"/>
    <w:rsid w:val="792F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E06CC1"/>
  <w15:docId w15:val="{AC9886CE-0579-45B0-BEF2-01B13DB2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nhideWhenUsed="1" w:qFormat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99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IndexHeading">
    <w:name w:val="index heading"/>
    <w:basedOn w:val="Normal"/>
    <w:next w:val="Normal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link w:val="NormalIndentChar"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Elegant">
    <w:name w:val="Table Elegant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color w:val="FFFFFF"/>
      <w:lang w:val="en-US" w:eastAsia="zh-CN" w:bidi="ar-SA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">
    <w:name w:val="修订1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7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8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a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b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c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e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f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5">
    <w:name w:val="Revision5"/>
    <w:hidden/>
    <w:uiPriority w:val="99"/>
    <w:unhideWhenUsed/>
    <w:rPr>
      <w:rFonts w:ascii="Times New Roman" w:hAnsi="Times New Roman"/>
      <w:lang w:val="en-GB" w:eastAsia="en-US" w:bidi="ar-SA"/>
    </w:rPr>
  </w:style>
  <w:style w:type="table" w:customStyle="1" w:styleId="TableGrid98">
    <w:name w:val="Table Grid98"/>
    <w:basedOn w:val="TableNormal"/>
    <w:qFormat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9">
    <w:name w:val="Table Grid99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10">
    <w:name w:val="Table Grid910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Revision6">
    <w:name w:val="Revision6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SubtleReference2">
    <w:name w:val="Subtle Reference2"/>
    <w:uiPriority w:val="31"/>
    <w:qFormat/>
    <w:rPr>
      <w:smallCaps/>
      <w:color w:val="C0504D"/>
      <w:u w:val="single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IntenseEmphasis2">
    <w:name w:val="Intense Emphasis2"/>
    <w:uiPriority w:val="21"/>
    <w:qFormat/>
    <w:rPr>
      <w:b/>
      <w:i/>
      <w:color w:val="4F81BD"/>
    </w:rPr>
  </w:style>
  <w:style w:type="character" w:customStyle="1" w:styleId="IntenseReference2">
    <w:name w:val="Intense Reference2"/>
    <w:qFormat/>
    <w:rPr>
      <w:b/>
      <w:smallCaps/>
      <w:color w:val="C0504D"/>
      <w:spacing w:val="5"/>
      <w:u w:val="single"/>
    </w:rPr>
  </w:style>
  <w:style w:type="character" w:customStyle="1" w:styleId="UnresolvedMention3">
    <w:name w:val="Unresolved Mention3"/>
    <w:basedOn w:val="DefaultParagraphFont"/>
    <w:uiPriority w:val="99"/>
    <w:unhideWhenUsed/>
    <w:rPr>
      <w:color w:val="605E5C"/>
      <w:shd w:val="clear" w:color="auto" w:fill="E1DFDD"/>
    </w:r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hAnsi="Calibr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ocked/>
    <w:rPr>
      <w:rFonts w:ascii="Times New Roman" w:hAnsi="Times New Roman" w:cs="Times New Roman" w:hint="default"/>
      <w:lang w:val="en-GB" w:eastAsia="en-US"/>
    </w:rPr>
  </w:style>
  <w:style w:type="character" w:customStyle="1" w:styleId="Char11">
    <w:name w:val="正文文本 Char1"/>
    <w:basedOn w:val="DefaultParagraphFont"/>
    <w:semiHidden/>
    <w:rPr>
      <w:rFonts w:ascii="Times New Roman" w:hAnsi="Times New Roman"/>
      <w:lang w:val="en-GB" w:eastAsia="en-US"/>
    </w:rPr>
  </w:style>
  <w:style w:type="table" w:customStyle="1" w:styleId="GridTable1Light3">
    <w:name w:val="Grid Table 1 Light3"/>
    <w:basedOn w:val="TableNormal"/>
    <w:uiPriority w:val="46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Pr>
      <w:rFonts w:ascii="Arial" w:hAnsi="Arial"/>
      <w:sz w:val="36"/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im-content1">
    <w:name w:val="im-content1"/>
    <w:basedOn w:val="DefaultParagraphFont"/>
    <w:qFormat/>
    <w:rPr>
      <w:color w:val="333333"/>
    </w:rPr>
  </w:style>
  <w:style w:type="character" w:customStyle="1" w:styleId="1Char1">
    <w:name w:val="标题 1 Char1"/>
    <w:qFormat/>
    <w:rPr>
      <w:rFonts w:eastAsia="SimSun"/>
      <w:b/>
      <w:bCs/>
      <w:kern w:val="44"/>
      <w:sz w:val="44"/>
      <w:szCs w:val="44"/>
      <w:lang w:val="en-GB" w:eastAsia="en-US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 w:bidi="ar-SA"/>
    </w:rPr>
  </w:style>
  <w:style w:type="paragraph" w:customStyle="1" w:styleId="a2">
    <w:name w:val="参考资料列表"/>
    <w:basedOn w:val="List"/>
    <w:link w:val="Char0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0">
    <w:name w:val="参考资料列表 Char"/>
    <w:link w:val="a2"/>
    <w:qFormat/>
    <w:rPr>
      <w:rFonts w:ascii="Times New Roman" w:hAnsi="Times New Roman"/>
      <w:sz w:val="21"/>
      <w:szCs w:val="22"/>
      <w:lang w:val="en-GB" w:eastAsia="en-US" w:bidi="ar-SA"/>
    </w:rPr>
  </w:style>
  <w:style w:type="character" w:customStyle="1" w:styleId="a3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 w:bidi="ar-SA"/>
    </w:rPr>
  </w:style>
  <w:style w:type="paragraph" w:customStyle="1" w:styleId="a4">
    <w:name w:val="文稿标题"/>
    <w:basedOn w:val="Normal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customStyle="1" w:styleId="a5">
    <w:name w:val="标题线"/>
    <w:basedOn w:val="Normal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SimSun"/>
      <w:sz w:val="21"/>
      <w:lang w:eastAsia="zh-CN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US" w:bidi="ar-SA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US" w:bidi="ar-SA"/>
    </w:rPr>
  </w:style>
  <w:style w:type="paragraph" w:customStyle="1" w:styleId="1">
    <w:name w:val="样式 标题 1 + 小三"/>
    <w:basedOn w:val="Heading1"/>
    <w:qFormat/>
    <w:pPr>
      <w:numPr>
        <w:numId w:val="16"/>
      </w:numPr>
      <w:pBdr>
        <w:top w:val="none" w:sz="0" w:space="0" w:color="auto"/>
      </w:pBdr>
      <w:tabs>
        <w:tab w:val="clear" w:pos="720"/>
        <w:tab w:val="left" w:pos="600"/>
        <w:tab w:val="left" w:pos="1666"/>
      </w:tabs>
      <w:overflowPunct w:val="0"/>
      <w:autoSpaceDE w:val="0"/>
      <w:autoSpaceDN w:val="0"/>
      <w:adjustRightInd w:val="0"/>
      <w:spacing w:before="120" w:after="120"/>
      <w:ind w:left="1666" w:hanging="362"/>
      <w:jc w:val="both"/>
      <w:textAlignment w:val="baseline"/>
    </w:pPr>
    <w:rPr>
      <w:sz w:val="30"/>
      <w:szCs w:val="30"/>
    </w:rPr>
  </w:style>
  <w:style w:type="character" w:customStyle="1" w:styleId="CaptionChar1">
    <w:name w:val="Caption Char1"/>
    <w:qFormat/>
    <w:rPr>
      <w:rFonts w:eastAsia="MS Mincho"/>
      <w:b/>
      <w:lang w:val="en-GB" w:eastAsia="en-US" w:bidi="ar-SA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PlainTextChar1">
    <w:name w:val="Plain Text Char1"/>
    <w:uiPriority w:val="99"/>
    <w:qFormat/>
    <w:rPr>
      <w:rFonts w:ascii="Consolas" w:eastAsia="Calibri" w:hAnsi="Consolas"/>
      <w:sz w:val="21"/>
      <w:szCs w:val="21"/>
    </w:rPr>
  </w:style>
  <w:style w:type="paragraph" w:customStyle="1" w:styleId="Char12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11">
    <w:name w:val="Char Char11"/>
    <w:qFormat/>
    <w:rPr>
      <w:lang w:val="en-GB" w:eastAsia="ja-JP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1a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1a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a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71">
    <w:name w:val="Char Char71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character" w:customStyle="1" w:styleId="CharChar21">
    <w:name w:val="Char Char21"/>
    <w:qFormat/>
    <w:rPr>
      <w:rFonts w:ascii="Arial" w:hAnsi="Arial"/>
      <w:sz w:val="32"/>
      <w:lang w:val="en-GB" w:eastAsia="en-US"/>
    </w:rPr>
  </w:style>
  <w:style w:type="paragraph" w:customStyle="1" w:styleId="DocRef">
    <w:name w:val="DocRef"/>
    <w:basedOn w:val="Normal"/>
    <w:qFormat/>
    <w:pPr>
      <w:numPr>
        <w:numId w:val="17"/>
      </w:numPr>
      <w:tabs>
        <w:tab w:val="clear" w:pos="720"/>
        <w:tab w:val="left" w:pos="360"/>
        <w:tab w:val="left" w:pos="540"/>
      </w:tabs>
      <w:spacing w:after="120"/>
      <w:ind w:left="540" w:hanging="540"/>
      <w:jc w:val="both"/>
    </w:pPr>
    <w:rPr>
      <w:lang w:val="en-US"/>
    </w:rPr>
  </w:style>
  <w:style w:type="paragraph" w:customStyle="1" w:styleId="Bulleted">
    <w:name w:val="Bulleted"/>
    <w:basedOn w:val="Normal"/>
    <w:qFormat/>
    <w:pPr>
      <w:numPr>
        <w:ilvl w:val="2"/>
        <w:numId w:val="18"/>
      </w:numPr>
      <w:tabs>
        <w:tab w:val="clear" w:pos="2160"/>
        <w:tab w:val="left" w:pos="360"/>
      </w:tabs>
      <w:ind w:left="0" w:firstLine="0"/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19"/>
      </w:numPr>
      <w:tabs>
        <w:tab w:val="clear" w:pos="2920"/>
        <w:tab w:val="left" w:pos="360"/>
      </w:tabs>
      <w:ind w:left="2921" w:hanging="369"/>
    </w:pPr>
    <w:rPr>
      <w:rFonts w:ascii="Arial" w:eastAsia="MS Mincho" w:hAnsi="Arial"/>
      <w:sz w:val="22"/>
      <w:lang w:val="en-US" w:eastAsia="en-US" w:bidi="ar-SA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ListBulletwide">
    <w:name w:val="List Bullet (wide)"/>
    <w:qFormat/>
    <w:pPr>
      <w:numPr>
        <w:numId w:val="20"/>
      </w:numPr>
      <w:tabs>
        <w:tab w:val="clear" w:pos="1666"/>
        <w:tab w:val="left" w:pos="360"/>
      </w:tabs>
      <w:ind w:left="0" w:firstLine="0"/>
    </w:pPr>
    <w:rPr>
      <w:rFonts w:ascii="Arial" w:hAnsi="Arial"/>
      <w:sz w:val="22"/>
      <w:lang w:val="en-US" w:eastAsia="en-US" w:bidi="ar-SA"/>
    </w:rPr>
  </w:style>
  <w:style w:type="character" w:customStyle="1" w:styleId="st">
    <w:name w:val="st"/>
    <w:qFormat/>
  </w:style>
  <w:style w:type="paragraph" w:customStyle="1" w:styleId="myReference">
    <w:name w:val="myReference"/>
    <w:basedOn w:val="Normal"/>
    <w:next w:val="Normal"/>
    <w:qFormat/>
    <w:pPr>
      <w:keepNext/>
      <w:numPr>
        <w:numId w:val="21"/>
      </w:numPr>
      <w:tabs>
        <w:tab w:val="clear" w:pos="-1440"/>
        <w:tab w:val="left" w:pos="360"/>
        <w:tab w:val="left" w:pos="540"/>
      </w:tabs>
      <w:spacing w:after="40"/>
      <w:ind w:left="0" w:firstLine="0"/>
    </w:pPr>
    <w:rPr>
      <w:lang w:val="en-US"/>
    </w:rPr>
  </w:style>
  <w:style w:type="paragraph" w:customStyle="1" w:styleId="Listabcdoubleline">
    <w:name w:val="List abc double line"/>
    <w:qFormat/>
    <w:pPr>
      <w:numPr>
        <w:numId w:val="22"/>
      </w:numPr>
      <w:tabs>
        <w:tab w:val="clear" w:pos="2920"/>
        <w:tab w:val="left" w:pos="360"/>
      </w:tabs>
      <w:spacing w:before="220"/>
      <w:ind w:left="2921" w:hanging="369"/>
    </w:pPr>
    <w:rPr>
      <w:rFonts w:ascii="Arial" w:hAnsi="Arial"/>
      <w:sz w:val="22"/>
      <w:lang w:val="en-US" w:eastAsia="en-US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Revision7">
    <w:name w:val="Revision7"/>
    <w:hidden/>
    <w:uiPriority w:val="99"/>
    <w:unhideWhenUsed/>
    <w:rPr>
      <w:rFonts w:ascii="Times New Roman" w:hAnsi="Times New Roman"/>
      <w:lang w:val="en-GB" w:eastAsia="en-US" w:bidi="ar-SA"/>
    </w:rPr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8236F6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81DD4-92C8-47D0-94E7-12DF6A597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AF847-7615-4C7E-A647-34A4C91C09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1136</Words>
  <Characters>6493</Characters>
  <Application>Microsoft Office Word</Application>
  <DocSecurity>0</DocSecurity>
  <Lines>341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7</cp:revision>
  <cp:lastPrinted>2411-12-31T15:59:00Z</cp:lastPrinted>
  <dcterms:created xsi:type="dcterms:W3CDTF">2025-04-11T00:38:00Z</dcterms:created>
  <dcterms:modified xsi:type="dcterms:W3CDTF">2025-04-11T02:28:00Z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2161e98e41056febf803203714f0a2ae4d892f60cec951f8ad2336cada5da97e</vt:lpwstr>
  </property>
</Properties>
</file>